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72F6B1"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B4536F" w:rsidRPr="00B4536F">
        <w:rPr>
          <w:b/>
          <w:i/>
          <w:noProof/>
          <w:sz w:val="28"/>
        </w:rPr>
        <w:t>R2-210</w:t>
      </w:r>
      <w:r w:rsidR="00FC53A4">
        <w:rPr>
          <w:b/>
          <w:i/>
          <w:noProof/>
          <w:sz w:val="28"/>
        </w:rPr>
        <w:t>24</w:t>
      </w:r>
      <w:r w:rsidR="000625DE">
        <w:rPr>
          <w:b/>
          <w:i/>
          <w:noProof/>
          <w:sz w:val="28"/>
        </w:rPr>
        <w:t>78</w:t>
      </w:r>
    </w:p>
    <w:p w14:paraId="7CB45193" w14:textId="0C7325E8" w:rsidR="001E41F3" w:rsidRDefault="00AC7C5B"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A7BC5">
        <w:rPr>
          <w:b/>
          <w:noProof/>
          <w:sz w:val="24"/>
        </w:rPr>
        <w:t xml:space="preserve">Online, </w:t>
      </w:r>
      <w:r w:rsidR="006F08A6" w:rsidRPr="006F08A6">
        <w:rPr>
          <w:rFonts w:hint="eastAsia"/>
          <w:b/>
          <w:noProof/>
          <w:sz w:val="24"/>
        </w:rPr>
        <w:t>25</w:t>
      </w:r>
      <w:r w:rsidR="006F08A6" w:rsidRPr="008A446B">
        <w:rPr>
          <w:rFonts w:hint="eastAsia"/>
          <w:b/>
          <w:noProof/>
          <w:sz w:val="24"/>
          <w:vertAlign w:val="superscript"/>
        </w:rPr>
        <w:t>th</w:t>
      </w:r>
      <w:r w:rsidR="006F08A6" w:rsidRPr="006F08A6">
        <w:rPr>
          <w:rFonts w:hint="eastAsia"/>
          <w:b/>
          <w:noProof/>
          <w:sz w:val="24"/>
        </w:rPr>
        <w:t xml:space="preserve"> Jan</w:t>
      </w:r>
      <w:r w:rsidR="006F08A6" w:rsidRPr="006F08A6">
        <w:rPr>
          <w:b/>
          <w:noProof/>
          <w:sz w:val="24"/>
        </w:rPr>
        <w:t xml:space="preserve"> </w:t>
      </w:r>
      <w:r w:rsidR="006F08A6" w:rsidRPr="006F08A6">
        <w:rPr>
          <w:rFonts w:hint="eastAsia"/>
          <w:b/>
          <w:noProof/>
          <w:sz w:val="24"/>
        </w:rPr>
        <w:t>- 5</w:t>
      </w:r>
      <w:r w:rsidR="006F08A6" w:rsidRPr="008A446B">
        <w:rPr>
          <w:rFonts w:hint="eastAsia"/>
          <w:b/>
          <w:noProof/>
          <w:sz w:val="24"/>
          <w:vertAlign w:val="superscript"/>
        </w:rPr>
        <w:t>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r>
        <w:rPr>
          <w:b/>
          <w:noProof/>
          <w:sz w:val="24"/>
          <w:lang w:eastAsia="zh-CN"/>
        </w:rPr>
        <w:fldChar w:fldCharType="end"/>
      </w:r>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AF8A" w:rsidR="001E41F3" w:rsidRPr="00410371" w:rsidRDefault="0052750B" w:rsidP="00813A4E">
            <w:pPr>
              <w:pStyle w:val="CRCoverPage"/>
              <w:spacing w:after="0"/>
              <w:jc w:val="right"/>
              <w:rPr>
                <w:b/>
                <w:noProof/>
                <w:sz w:val="28"/>
                <w:lang w:eastAsia="zh-CN"/>
              </w:rPr>
            </w:pPr>
            <w:r>
              <w:rPr>
                <w:b/>
                <w:noProof/>
                <w:sz w:val="28"/>
              </w:rPr>
              <w:t>38.3</w:t>
            </w:r>
            <w:r w:rsidR="00813A4E">
              <w:rPr>
                <w:rFonts w:hint="eastAsia"/>
                <w:b/>
                <w:noProof/>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01FB5" w:rsidR="001E41F3" w:rsidRPr="00410371" w:rsidRDefault="00B4536F" w:rsidP="00B4536F">
            <w:pPr>
              <w:pStyle w:val="CRCoverPage"/>
              <w:spacing w:after="0"/>
              <w:ind w:right="281"/>
              <w:jc w:val="right"/>
              <w:rPr>
                <w:noProof/>
                <w:lang w:eastAsia="zh-CN"/>
              </w:rPr>
            </w:pPr>
            <w:r w:rsidRPr="00B4536F">
              <w:rPr>
                <w:b/>
                <w:noProof/>
                <w:sz w:val="28"/>
                <w:lang w:eastAsia="zh-CN"/>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7B7A8" w:rsidR="001E41F3" w:rsidRPr="00410371" w:rsidRDefault="00D952A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0A77DD" w:rsidR="00F25D98" w:rsidRPr="002945F5" w:rsidRDefault="004E41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664C42" w:rsidR="00F25D98" w:rsidRDefault="00962D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1B3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31B3B">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04E56" w:rsidR="001E41F3" w:rsidRPr="00550B5E" w:rsidRDefault="00A1295C" w:rsidP="00544650">
            <w:pPr>
              <w:pStyle w:val="CRCoverPage"/>
              <w:spacing w:after="0"/>
              <w:ind w:left="100"/>
              <w:rPr>
                <w:i/>
                <w:noProof/>
                <w:lang w:eastAsia="zh-CN"/>
              </w:rPr>
            </w:pPr>
            <w:r>
              <w:rPr>
                <w:noProof/>
              </w:rPr>
              <w:t>Correction to PUSCH skipping with UCI without LCH-based prioritization</w:t>
            </w:r>
          </w:p>
        </w:tc>
      </w:tr>
      <w:tr w:rsidR="001E41F3" w14:paraId="05C08479" w14:textId="77777777" w:rsidTr="00631B3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31B3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D9B32" w:rsidR="001E41F3" w:rsidRDefault="006738F7" w:rsidP="006738F7">
            <w:pPr>
              <w:pStyle w:val="CRCoverPage"/>
              <w:spacing w:after="0"/>
              <w:ind w:left="100"/>
              <w:rPr>
                <w:noProof/>
              </w:rPr>
            </w:pPr>
            <w:r>
              <w:rPr>
                <w:noProof/>
              </w:rPr>
              <w:t>CATT</w:t>
            </w:r>
            <w:r w:rsidR="00D952A7">
              <w:rPr>
                <w:noProof/>
              </w:rPr>
              <w:t>, vivo</w:t>
            </w:r>
          </w:p>
        </w:tc>
      </w:tr>
      <w:tr w:rsidR="001E41F3" w14:paraId="4196B218" w14:textId="77777777" w:rsidTr="00631B3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631B3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31B3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3F2A0" w:rsidR="001E41F3" w:rsidRDefault="00421D53">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0B8FF" w:rsidR="001E41F3" w:rsidRDefault="00167488" w:rsidP="007C3F2D">
            <w:pPr>
              <w:pStyle w:val="CRCoverPage"/>
              <w:spacing w:after="0"/>
              <w:ind w:left="100"/>
              <w:rPr>
                <w:noProof/>
                <w:lang w:eastAsia="zh-CN"/>
              </w:rPr>
            </w:pPr>
            <w:r>
              <w:rPr>
                <w:rFonts w:hint="eastAsia"/>
                <w:noProof/>
                <w:lang w:eastAsia="zh-CN"/>
              </w:rPr>
              <w:t>2021-0</w:t>
            </w:r>
            <w:r w:rsidR="00962D8A">
              <w:rPr>
                <w:noProof/>
                <w:lang w:eastAsia="zh-CN"/>
              </w:rPr>
              <w:t>2</w:t>
            </w:r>
            <w:r>
              <w:rPr>
                <w:rFonts w:hint="eastAsia"/>
                <w:noProof/>
                <w:lang w:eastAsia="zh-CN"/>
              </w:rPr>
              <w:t>-0</w:t>
            </w:r>
            <w:r w:rsidR="00962D8A">
              <w:rPr>
                <w:noProof/>
                <w:lang w:eastAsia="zh-CN"/>
              </w:rPr>
              <w:t>5</w:t>
            </w:r>
          </w:p>
        </w:tc>
      </w:tr>
      <w:tr w:rsidR="001E41F3" w14:paraId="690C7843" w14:textId="77777777" w:rsidTr="00631B3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31B3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881933">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631B3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631B3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31B3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BD919" w14:textId="3C7324B6" w:rsidR="009A6FC5" w:rsidRDefault="009A6FC5" w:rsidP="00F81BA5">
            <w:pPr>
              <w:pStyle w:val="CRCoverPage"/>
              <w:spacing w:before="20" w:after="80"/>
              <w:ind w:left="102"/>
              <w:jc w:val="both"/>
              <w:rPr>
                <w:lang w:eastAsia="zh-CN"/>
              </w:rPr>
            </w:pPr>
            <w:r w:rsidRPr="009A6FC5">
              <w:rPr>
                <w:lang w:eastAsia="zh-CN"/>
              </w:rPr>
              <w:t>In RAN1#102-e and RAN1#103-e meeting, RAN1 made enhancements for PUSCH skipping with UCI in Rel-16</w:t>
            </w:r>
            <w:r>
              <w:rPr>
                <w:lang w:eastAsia="zh-CN"/>
              </w:rPr>
              <w:t xml:space="preserve">, captured in LS </w:t>
            </w:r>
            <w:r w:rsidRPr="009A6FC5">
              <w:rPr>
                <w:lang w:eastAsia="zh-CN"/>
              </w:rPr>
              <w:t>R1-2007338</w:t>
            </w:r>
            <w:r>
              <w:rPr>
                <w:lang w:eastAsia="zh-CN"/>
              </w:rPr>
              <w:t xml:space="preserve"> and </w:t>
            </w:r>
            <w:r w:rsidRPr="00D65958">
              <w:rPr>
                <w:lang w:eastAsia="zh-CN"/>
              </w:rPr>
              <w:t>R1-2009772</w:t>
            </w:r>
            <w:r>
              <w:rPr>
                <w:lang w:eastAsia="zh-CN"/>
              </w:rPr>
              <w:t>, respectively.</w:t>
            </w:r>
          </w:p>
          <w:p w14:paraId="708AA7DE" w14:textId="606CAEEC" w:rsidR="00F41128" w:rsidRPr="00B9214E" w:rsidRDefault="009A6FC5" w:rsidP="009A6FC5">
            <w:pPr>
              <w:pStyle w:val="CRCoverPage"/>
              <w:spacing w:before="20" w:after="80"/>
              <w:ind w:left="102"/>
              <w:jc w:val="both"/>
              <w:rPr>
                <w:noProof/>
                <w:lang w:val="en-US" w:eastAsia="zh-CN"/>
              </w:rPr>
            </w:pPr>
            <w:r w:rsidRPr="009A6FC5">
              <w:rPr>
                <w:lang w:eastAsia="zh-CN"/>
              </w:rPr>
              <w:t>The corresponding capabilities of PUSCH skipping of both DG and CG need to be introduced in this specification</w:t>
            </w:r>
            <w:r>
              <w:rPr>
                <w:lang w:eastAsia="zh-CN"/>
              </w:rPr>
              <w:t>.</w:t>
            </w:r>
          </w:p>
        </w:tc>
      </w:tr>
      <w:tr w:rsidR="001E41F3" w14:paraId="4CA74D09" w14:textId="77777777" w:rsidTr="00631B3B">
        <w:tc>
          <w:tcPr>
            <w:tcW w:w="2694" w:type="dxa"/>
            <w:gridSpan w:val="2"/>
            <w:tcBorders>
              <w:left w:val="single" w:sz="4" w:space="0" w:color="auto"/>
            </w:tcBorders>
          </w:tcPr>
          <w:p w14:paraId="2D0866D6" w14:textId="6194C8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31B3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BF5D" w14:textId="3AB5727B" w:rsidR="00237BF4" w:rsidRPr="00237BF4" w:rsidRDefault="00237BF4" w:rsidP="00237BF4">
            <w:pPr>
              <w:pStyle w:val="CRCoverPage"/>
              <w:spacing w:before="20" w:after="80"/>
              <w:ind w:left="102"/>
              <w:jc w:val="both"/>
              <w:rPr>
                <w:lang w:eastAsia="zh-CN"/>
              </w:rPr>
            </w:pPr>
            <w:r w:rsidRPr="00237BF4">
              <w:rPr>
                <w:lang w:eastAsia="zh-CN"/>
              </w:rPr>
              <w:t xml:space="preserve">Add </w:t>
            </w:r>
            <w:r w:rsidR="002E1C0B">
              <w:rPr>
                <w:rFonts w:hint="eastAsia"/>
                <w:lang w:eastAsia="zh-CN"/>
              </w:rPr>
              <w:t>new UE capabilities</w:t>
            </w:r>
            <w:r w:rsidR="00C94A18">
              <w:rPr>
                <w:rFonts w:hint="eastAsia"/>
                <w:lang w:eastAsia="zh-CN"/>
              </w:rPr>
              <w:t xml:space="preserve"> to indicate whether</w:t>
            </w:r>
            <w:r w:rsidR="00C94A18" w:rsidRPr="00F11278">
              <w:t xml:space="preserve"> the UE supports skipping of UL transmission for a </w:t>
            </w:r>
            <w:r w:rsidR="002E1C0B">
              <w:rPr>
                <w:rFonts w:hint="eastAsia"/>
                <w:lang w:eastAsia="zh-CN"/>
              </w:rPr>
              <w:t xml:space="preserve">dynamic grant and </w:t>
            </w:r>
            <w:r w:rsidR="004A77B2">
              <w:rPr>
                <w:lang w:eastAsia="zh-CN"/>
              </w:rPr>
              <w:t xml:space="preserve">a </w:t>
            </w:r>
            <w:r w:rsidR="00C94A18">
              <w:rPr>
                <w:rFonts w:hint="eastAsia"/>
                <w:lang w:eastAsia="zh-CN"/>
              </w:rPr>
              <w:t>configured</w:t>
            </w:r>
            <w:r w:rsidR="00C94A18" w:rsidRPr="00F11278">
              <w:t xml:space="preserve"> grant </w:t>
            </w:r>
            <w:r w:rsidR="009A6FC5" w:rsidRPr="00F33B28">
              <w:t>without overlapping CSI/HARQ-ACK on PUCCH</w:t>
            </w:r>
            <w:r w:rsidR="009A6FC5" w:rsidRPr="00F11278">
              <w:t xml:space="preserve"> </w:t>
            </w:r>
            <w:r w:rsidR="00C94A18" w:rsidRPr="00F11278">
              <w:t>if no data is available for transmission</w:t>
            </w:r>
            <w:r w:rsidRPr="00237BF4">
              <w:rPr>
                <w:lang w:eastAsia="zh-CN"/>
              </w:rPr>
              <w:t>.</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DA6F6E"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68A0A0B0" w:rsidR="00473BD7" w:rsidRDefault="00237BF4" w:rsidP="00237BF4">
            <w:pPr>
              <w:pStyle w:val="CRCoverPage"/>
              <w:spacing w:after="0"/>
              <w:ind w:left="100"/>
              <w:rPr>
                <w:rFonts w:cs="Arial"/>
                <w:noProof/>
                <w:lang w:eastAsia="zh-CN"/>
              </w:rPr>
            </w:pPr>
            <w:r w:rsidRPr="00237BF4">
              <w:rPr>
                <w:rFonts w:cs="Arial" w:hint="eastAsia"/>
                <w:noProof/>
              </w:rPr>
              <w:t>Resources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493A62E3" w14:textId="371C758E" w:rsidR="00237BF4" w:rsidRPr="00237BF4" w:rsidRDefault="00237BF4" w:rsidP="00237BF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w:t>
            </w:r>
            <w:r w:rsidR="0090344B">
              <w:rPr>
                <w:lang w:eastAsia="zh-CN"/>
              </w:rPr>
              <w:t xml:space="preserve">cannot know about UE capability for this feature and </w:t>
            </w:r>
            <w:r w:rsidRPr="00237BF4">
              <w:rPr>
                <w:lang w:eastAsia="zh-CN"/>
              </w:rPr>
              <w:t xml:space="preserve">may </w:t>
            </w:r>
            <w:r w:rsidRPr="00237BF4">
              <w:rPr>
                <w:rFonts w:hint="eastAsia"/>
                <w:lang w:eastAsia="zh-CN"/>
              </w:rPr>
              <w:t>not receive UCI</w:t>
            </w:r>
            <w:r w:rsidRPr="00237BF4">
              <w:rPr>
                <w:lang w:eastAsia="zh-CN"/>
              </w:rPr>
              <w:t>.</w:t>
            </w:r>
          </w:p>
          <w:p w14:paraId="31C656EC" w14:textId="23AA32CA" w:rsidR="001E41F3" w:rsidRPr="00151C6B" w:rsidRDefault="00237BF4" w:rsidP="0090344B">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the network can</w:t>
            </w:r>
            <w:r w:rsidR="0090344B">
              <w:rPr>
                <w:lang w:eastAsia="zh-CN"/>
              </w:rPr>
              <w:t>not</w:t>
            </w:r>
            <w:r w:rsidRPr="00237BF4">
              <w:rPr>
                <w:rFonts w:hint="eastAsia"/>
                <w:lang w:eastAsia="zh-CN"/>
              </w:rPr>
              <w:t xml:space="preserve"> </w:t>
            </w:r>
            <w:r w:rsidR="0090344B">
              <w:rPr>
                <w:lang w:eastAsia="zh-CN"/>
              </w:rPr>
              <w:t xml:space="preserve">understand the reported UE capability for this feature, but </w:t>
            </w:r>
            <w:proofErr w:type="spellStart"/>
            <w:r w:rsidR="0090344B">
              <w:rPr>
                <w:lang w:eastAsia="zh-CN"/>
              </w:rPr>
              <w:t>functionaly</w:t>
            </w:r>
            <w:proofErr w:type="spellEnd"/>
            <w:r w:rsidR="0090344B">
              <w:rPr>
                <w:lang w:eastAsia="zh-CN"/>
              </w:rPr>
              <w:t xml:space="preserve"> it can </w:t>
            </w:r>
            <w:r w:rsidRPr="00237BF4">
              <w:rPr>
                <w:rFonts w:hint="eastAsia"/>
                <w:lang w:eastAsia="zh-CN"/>
              </w:rPr>
              <w:t>decode UCI via PUSCH.</w:t>
            </w:r>
          </w:p>
        </w:tc>
      </w:tr>
      <w:tr w:rsidR="001E41F3" w14:paraId="1F886379" w14:textId="77777777" w:rsidTr="00631B3B">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1B3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5D926" w:rsidR="00471CBC" w:rsidRPr="005C419C" w:rsidRDefault="00C5450F" w:rsidP="0090344B">
            <w:pPr>
              <w:pStyle w:val="CRCoverPage"/>
              <w:spacing w:after="0"/>
              <w:ind w:left="100"/>
              <w:jc w:val="both"/>
              <w:rPr>
                <w:rFonts w:ascii="Calibri" w:hAnsi="Calibri"/>
                <w:color w:val="1F497D"/>
                <w:sz w:val="22"/>
                <w:szCs w:val="22"/>
                <w:lang w:eastAsia="zh-CN"/>
              </w:rPr>
            </w:pPr>
            <w:r>
              <w:rPr>
                <w:rFonts w:hint="eastAsia"/>
                <w:noProof/>
                <w:lang w:eastAsia="zh-CN"/>
              </w:rPr>
              <w:t xml:space="preserve">The </w:t>
            </w:r>
            <w:r w:rsidR="0090344B">
              <w:rPr>
                <w:noProof/>
                <w:lang w:eastAsia="zh-CN"/>
              </w:rPr>
              <w:t xml:space="preserve">UE capabilities associated with the R16 </w:t>
            </w:r>
            <w:r w:rsidR="0090344B">
              <w:rPr>
                <w:rFonts w:hint="eastAsia"/>
                <w:noProof/>
                <w:lang w:eastAsia="zh-CN"/>
              </w:rPr>
              <w:t xml:space="preserve">CG </w:t>
            </w:r>
            <w:r w:rsidR="0090344B">
              <w:rPr>
                <w:noProof/>
                <w:lang w:eastAsia="zh-CN"/>
              </w:rPr>
              <w:t xml:space="preserve">and DG </w:t>
            </w:r>
            <w:r w:rsidR="0090344B">
              <w:rPr>
                <w:rFonts w:hint="eastAsia"/>
                <w:noProof/>
                <w:lang w:eastAsia="zh-CN"/>
              </w:rPr>
              <w:t xml:space="preserve">skipping </w:t>
            </w:r>
            <w:r w:rsidR="0090344B">
              <w:rPr>
                <w:noProof/>
                <w:lang w:eastAsia="zh-CN"/>
              </w:rPr>
              <w:t>are not supported</w:t>
            </w:r>
            <w:r w:rsidR="00237BF4">
              <w:rPr>
                <w:noProof/>
                <w:lang w:eastAsia="zh-CN"/>
              </w:rPr>
              <w:t>.</w:t>
            </w:r>
          </w:p>
        </w:tc>
      </w:tr>
      <w:tr w:rsidR="001E41F3" w14:paraId="034AF533" w14:textId="77777777" w:rsidTr="00631B3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31B3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D0773" w:rsidR="001E41F3" w:rsidRDefault="009B467E" w:rsidP="008E1FCF">
            <w:pPr>
              <w:pStyle w:val="CRCoverPage"/>
              <w:spacing w:after="0"/>
              <w:ind w:left="100"/>
              <w:rPr>
                <w:noProof/>
                <w:lang w:eastAsia="zh-CN"/>
              </w:rPr>
            </w:pPr>
            <w:r>
              <w:rPr>
                <w:rFonts w:hint="eastAsia"/>
                <w:lang w:eastAsia="zh-CN"/>
              </w:rPr>
              <w:t>4.2.6</w:t>
            </w:r>
          </w:p>
        </w:tc>
      </w:tr>
      <w:tr w:rsidR="001E41F3" w14:paraId="56E1E6C3" w14:textId="77777777" w:rsidTr="00631B3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31B3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631B3B">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4EB1D7" w:rsidR="00473BD7" w:rsidRDefault="00815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95A01" w:rsidR="00473BD7" w:rsidRDefault="00473BD7" w:rsidP="00473BD7">
            <w:pPr>
              <w:pStyle w:val="CRCoverPage"/>
              <w:spacing w:after="0"/>
              <w:rPr>
                <w:b/>
                <w:caps/>
                <w:noProof/>
              </w:rPr>
            </w:pP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1BC5DD" w:rsidR="00473BD7" w:rsidRDefault="00FD6DBF" w:rsidP="00815986">
            <w:pPr>
              <w:pStyle w:val="CRCoverPage"/>
              <w:spacing w:after="0"/>
              <w:ind w:left="99"/>
              <w:rPr>
                <w:noProof/>
              </w:rPr>
            </w:pPr>
            <w:r w:rsidRPr="0039276A">
              <w:rPr>
                <w:noProof/>
              </w:rPr>
              <w:t>TS</w:t>
            </w:r>
            <w:r>
              <w:rPr>
                <w:noProof/>
              </w:rPr>
              <w:t xml:space="preserve"> 38.214</w:t>
            </w:r>
            <w:r w:rsidRPr="0039276A">
              <w:rPr>
                <w:noProof/>
              </w:rPr>
              <w:t xml:space="preserve"> CR</w:t>
            </w:r>
            <w:r>
              <w:rPr>
                <w:noProof/>
              </w:rPr>
              <w:t xml:space="preserve"> 0123</w:t>
            </w:r>
            <w:r w:rsidR="00473BD7">
              <w:rPr>
                <w:noProof/>
              </w:rPr>
              <w:t xml:space="preserve"> </w:t>
            </w:r>
          </w:p>
        </w:tc>
      </w:tr>
      <w:tr w:rsidR="00473BD7" w14:paraId="446DDBAC" w14:textId="77777777" w:rsidTr="00631B3B">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04FE24" w:rsidR="00473BD7" w:rsidRPr="00460E0B" w:rsidRDefault="00C95EFC" w:rsidP="00C95EFC">
            <w:pPr>
              <w:pStyle w:val="CRCoverPage"/>
              <w:spacing w:after="0"/>
              <w:ind w:left="99"/>
              <w:rPr>
                <w:b/>
                <w:noProof/>
              </w:rPr>
            </w:pPr>
            <w:r>
              <w:rPr>
                <w:noProof/>
              </w:rPr>
              <w:t>TS 38.321 CR 1062</w:t>
            </w:r>
          </w:p>
        </w:tc>
      </w:tr>
      <w:tr w:rsidR="00473BD7" w14:paraId="55C714D2" w14:textId="77777777" w:rsidTr="00631B3B">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8F4082" w:rsidR="00473BD7" w:rsidRDefault="00C95EFC" w:rsidP="00AB3BF2">
            <w:pPr>
              <w:pStyle w:val="CRCoverPage"/>
              <w:spacing w:after="0"/>
              <w:ind w:left="99"/>
              <w:rPr>
                <w:noProof/>
              </w:rPr>
            </w:pPr>
            <w:r>
              <w:rPr>
                <w:noProof/>
              </w:rPr>
              <w:t>TS 38.331 CR 2466</w:t>
            </w:r>
          </w:p>
        </w:tc>
      </w:tr>
      <w:tr w:rsidR="00473BD7" w14:paraId="60DF82CC" w14:textId="77777777" w:rsidTr="00631B3B">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631B3B">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631B3B">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631B3B">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0D8C0" w14:textId="77777777" w:rsidR="00C30448" w:rsidRDefault="00C30448" w:rsidP="00C30448">
            <w:pPr>
              <w:pStyle w:val="CRCoverPage"/>
              <w:spacing w:after="0"/>
              <w:ind w:left="100"/>
              <w:rPr>
                <w:noProof/>
                <w:lang w:eastAsia="zh-CN"/>
              </w:rPr>
            </w:pPr>
            <w:r>
              <w:rPr>
                <w:rFonts w:hint="eastAsia"/>
                <w:noProof/>
                <w:lang w:eastAsia="zh-CN"/>
              </w:rPr>
              <w:t>R</w:t>
            </w:r>
            <w:r>
              <w:rPr>
                <w:noProof/>
                <w:lang w:eastAsia="zh-CN"/>
              </w:rPr>
              <w:t>ev1 is revision of R2-2101794</w:t>
            </w:r>
          </w:p>
          <w:p w14:paraId="6ACA4173" w14:textId="38E83722" w:rsidR="00473BD7" w:rsidRDefault="00C30448" w:rsidP="00C30448">
            <w:pPr>
              <w:pStyle w:val="CRCoverPage"/>
              <w:spacing w:after="0"/>
              <w:ind w:left="100"/>
              <w:rPr>
                <w:noProof/>
              </w:rPr>
            </w:pPr>
            <w:r>
              <w:rPr>
                <w:rFonts w:hint="eastAsia"/>
                <w:noProof/>
                <w:lang w:eastAsia="zh-CN"/>
              </w:rPr>
              <w:t>R</w:t>
            </w:r>
            <w:r>
              <w:rPr>
                <w:noProof/>
                <w:lang w:eastAsia="zh-CN"/>
              </w:rPr>
              <w:t>ev2 is revision of R2-2102461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70B894F7" w14:textId="77777777" w:rsidR="00D826DC" w:rsidRPr="00F11278" w:rsidRDefault="00D826DC" w:rsidP="00D826DC">
      <w:pPr>
        <w:pStyle w:val="Heading3"/>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60790976"/>
      <w:r w:rsidRPr="00F11278">
        <w:lastRenderedPageBreak/>
        <w:t>4.2.6</w:t>
      </w:r>
      <w:r w:rsidRPr="00F11278">
        <w:tab/>
        <w:t>MAC parameters</w:t>
      </w:r>
      <w:bookmarkEnd w:id="2"/>
      <w:bookmarkEnd w:id="3"/>
      <w:bookmarkEnd w:id="4"/>
      <w:bookmarkEnd w:id="5"/>
      <w:bookmarkEnd w:id="6"/>
      <w:bookmarkEnd w:id="7"/>
      <w:bookmarkEnd w:id="8"/>
      <w:bookmarkEnd w:id="9"/>
      <w:bookmarkEnd w:id="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826DC" w:rsidRPr="00F11278" w14:paraId="27BAF5A4" w14:textId="77777777" w:rsidTr="00521D7C">
        <w:trPr>
          <w:cantSplit/>
          <w:tblHeader/>
        </w:trPr>
        <w:tc>
          <w:tcPr>
            <w:tcW w:w="7088" w:type="dxa"/>
          </w:tcPr>
          <w:p w14:paraId="7437CD66" w14:textId="77777777" w:rsidR="00D826DC" w:rsidRPr="00F11278" w:rsidRDefault="00D826DC" w:rsidP="00521D7C">
            <w:pPr>
              <w:pStyle w:val="TAH"/>
              <w:rPr>
                <w:rFonts w:cs="Arial"/>
                <w:szCs w:val="18"/>
              </w:rPr>
            </w:pPr>
            <w:r w:rsidRPr="00F11278">
              <w:rPr>
                <w:rFonts w:cs="Arial"/>
                <w:szCs w:val="18"/>
              </w:rPr>
              <w:t>Definitions for parameters</w:t>
            </w:r>
          </w:p>
        </w:tc>
        <w:tc>
          <w:tcPr>
            <w:tcW w:w="567" w:type="dxa"/>
          </w:tcPr>
          <w:p w14:paraId="1BCFC40F" w14:textId="77777777" w:rsidR="00D826DC" w:rsidRPr="00F11278" w:rsidRDefault="00D826DC" w:rsidP="00521D7C">
            <w:pPr>
              <w:pStyle w:val="TAH"/>
              <w:rPr>
                <w:rFonts w:cs="Arial"/>
                <w:szCs w:val="18"/>
              </w:rPr>
            </w:pPr>
            <w:r w:rsidRPr="00F11278">
              <w:rPr>
                <w:rFonts w:cs="Arial"/>
                <w:szCs w:val="18"/>
              </w:rPr>
              <w:t>Per</w:t>
            </w:r>
          </w:p>
        </w:tc>
        <w:tc>
          <w:tcPr>
            <w:tcW w:w="567" w:type="dxa"/>
          </w:tcPr>
          <w:p w14:paraId="0CA12C9F" w14:textId="77777777" w:rsidR="00D826DC" w:rsidRPr="00F11278" w:rsidRDefault="00D826DC" w:rsidP="00521D7C">
            <w:pPr>
              <w:pStyle w:val="TAH"/>
              <w:rPr>
                <w:rFonts w:cs="Arial"/>
                <w:szCs w:val="18"/>
              </w:rPr>
            </w:pPr>
            <w:r w:rsidRPr="00F11278">
              <w:rPr>
                <w:rFonts w:cs="Arial"/>
                <w:szCs w:val="18"/>
              </w:rPr>
              <w:t>M</w:t>
            </w:r>
          </w:p>
        </w:tc>
        <w:tc>
          <w:tcPr>
            <w:tcW w:w="709" w:type="dxa"/>
          </w:tcPr>
          <w:p w14:paraId="1E3999F1" w14:textId="77777777" w:rsidR="00D826DC" w:rsidRPr="00F11278" w:rsidRDefault="00D826DC" w:rsidP="00521D7C">
            <w:pPr>
              <w:pStyle w:val="TAH"/>
              <w:rPr>
                <w:rFonts w:cs="Arial"/>
                <w:szCs w:val="18"/>
              </w:rPr>
            </w:pPr>
            <w:r w:rsidRPr="00F11278">
              <w:rPr>
                <w:rFonts w:cs="Arial"/>
                <w:szCs w:val="18"/>
              </w:rPr>
              <w:t>FDD-TDD DIFF</w:t>
            </w:r>
          </w:p>
        </w:tc>
        <w:tc>
          <w:tcPr>
            <w:tcW w:w="708" w:type="dxa"/>
          </w:tcPr>
          <w:p w14:paraId="22D385A6" w14:textId="77777777" w:rsidR="00D826DC" w:rsidRPr="00F11278" w:rsidRDefault="00D826DC" w:rsidP="00521D7C">
            <w:pPr>
              <w:pStyle w:val="TAH"/>
              <w:rPr>
                <w:rFonts w:cs="Arial"/>
                <w:szCs w:val="18"/>
              </w:rPr>
            </w:pPr>
            <w:r w:rsidRPr="00F11278">
              <w:rPr>
                <w:rFonts w:cs="Arial"/>
                <w:szCs w:val="18"/>
              </w:rPr>
              <w:t>FR1-FR2 DIFF</w:t>
            </w:r>
          </w:p>
        </w:tc>
      </w:tr>
      <w:tr w:rsidR="00D826DC" w:rsidRPr="00F11278" w14:paraId="2DA5A583" w14:textId="77777777" w:rsidTr="00521D7C">
        <w:trPr>
          <w:cantSplit/>
          <w:tblHeader/>
        </w:trPr>
        <w:tc>
          <w:tcPr>
            <w:tcW w:w="7088" w:type="dxa"/>
          </w:tcPr>
          <w:p w14:paraId="4A6E613B" w14:textId="77777777" w:rsidR="00D826DC" w:rsidRPr="00F11278" w:rsidRDefault="00D826DC" w:rsidP="00521D7C">
            <w:pPr>
              <w:pStyle w:val="TAL"/>
              <w:rPr>
                <w:b/>
                <w:i/>
              </w:rPr>
            </w:pPr>
            <w:r w:rsidRPr="00F11278">
              <w:rPr>
                <w:b/>
                <w:i/>
              </w:rPr>
              <w:t>autonomousTransmission-r16</w:t>
            </w:r>
          </w:p>
          <w:p w14:paraId="0794E74F" w14:textId="77777777" w:rsidR="00D826DC" w:rsidRPr="00F11278" w:rsidRDefault="00D826DC" w:rsidP="00521D7C">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767A7120" w14:textId="77777777" w:rsidR="00D826DC" w:rsidRPr="00F11278" w:rsidRDefault="00D826DC" w:rsidP="00521D7C">
            <w:pPr>
              <w:pStyle w:val="TAL"/>
            </w:pPr>
            <w:r w:rsidRPr="00F11278">
              <w:rPr>
                <w:rFonts w:cs="Arial"/>
                <w:szCs w:val="18"/>
              </w:rPr>
              <w:t>UE</w:t>
            </w:r>
          </w:p>
        </w:tc>
        <w:tc>
          <w:tcPr>
            <w:tcW w:w="567" w:type="dxa"/>
          </w:tcPr>
          <w:p w14:paraId="5252D801" w14:textId="77777777" w:rsidR="00D826DC" w:rsidRPr="00F11278" w:rsidRDefault="00D826DC" w:rsidP="00521D7C">
            <w:pPr>
              <w:pStyle w:val="TAL"/>
            </w:pPr>
            <w:r w:rsidRPr="00F11278">
              <w:rPr>
                <w:rFonts w:cs="Arial"/>
                <w:szCs w:val="18"/>
              </w:rPr>
              <w:t>No</w:t>
            </w:r>
          </w:p>
        </w:tc>
        <w:tc>
          <w:tcPr>
            <w:tcW w:w="709" w:type="dxa"/>
          </w:tcPr>
          <w:p w14:paraId="4F35701C" w14:textId="77777777" w:rsidR="00D826DC" w:rsidRPr="00F11278" w:rsidRDefault="00D826DC" w:rsidP="00521D7C">
            <w:pPr>
              <w:pStyle w:val="TAL"/>
            </w:pPr>
            <w:r w:rsidRPr="00F11278">
              <w:rPr>
                <w:rFonts w:cs="Arial"/>
                <w:szCs w:val="18"/>
              </w:rPr>
              <w:t>No</w:t>
            </w:r>
          </w:p>
        </w:tc>
        <w:tc>
          <w:tcPr>
            <w:tcW w:w="708" w:type="dxa"/>
          </w:tcPr>
          <w:p w14:paraId="501AC287" w14:textId="77777777" w:rsidR="00D826DC" w:rsidRPr="00F11278" w:rsidRDefault="00D826DC" w:rsidP="00521D7C">
            <w:pPr>
              <w:pStyle w:val="TAL"/>
            </w:pPr>
            <w:r w:rsidRPr="00F11278">
              <w:rPr>
                <w:rFonts w:cs="Arial"/>
                <w:szCs w:val="18"/>
              </w:rPr>
              <w:t>No</w:t>
            </w:r>
          </w:p>
        </w:tc>
      </w:tr>
      <w:tr w:rsidR="00D826DC" w:rsidRPr="00F11278" w14:paraId="1D8B9F28" w14:textId="77777777" w:rsidTr="00521D7C">
        <w:trPr>
          <w:cantSplit/>
          <w:tblHeader/>
        </w:trPr>
        <w:tc>
          <w:tcPr>
            <w:tcW w:w="7088" w:type="dxa"/>
          </w:tcPr>
          <w:p w14:paraId="46CB5EB8" w14:textId="77777777" w:rsidR="00D826DC" w:rsidRPr="00F11278" w:rsidRDefault="00D826DC" w:rsidP="00521D7C">
            <w:pPr>
              <w:pStyle w:val="TAL"/>
              <w:rPr>
                <w:rFonts w:cs="Arial"/>
                <w:b/>
                <w:bCs/>
                <w:i/>
                <w:iCs/>
                <w:szCs w:val="18"/>
              </w:rPr>
            </w:pPr>
            <w:r w:rsidRPr="00F11278">
              <w:rPr>
                <w:rFonts w:cs="Arial"/>
                <w:b/>
                <w:bCs/>
                <w:i/>
                <w:iCs/>
                <w:szCs w:val="18"/>
              </w:rPr>
              <w:t>directMCG-SCellActivation-r16</w:t>
            </w:r>
          </w:p>
          <w:p w14:paraId="02FD814E" w14:textId="77777777" w:rsidR="00D826DC" w:rsidRPr="00F11278" w:rsidRDefault="00D826DC" w:rsidP="00521D7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52563340" w14:textId="77777777" w:rsidR="00D826DC" w:rsidRPr="00F11278" w:rsidRDefault="00D826DC" w:rsidP="00521D7C">
            <w:pPr>
              <w:pStyle w:val="TAL"/>
            </w:pPr>
            <w:r w:rsidRPr="00F11278">
              <w:rPr>
                <w:rFonts w:cs="Arial"/>
                <w:szCs w:val="18"/>
              </w:rPr>
              <w:t>UE</w:t>
            </w:r>
          </w:p>
        </w:tc>
        <w:tc>
          <w:tcPr>
            <w:tcW w:w="567" w:type="dxa"/>
          </w:tcPr>
          <w:p w14:paraId="4FF8F4A5" w14:textId="77777777" w:rsidR="00D826DC" w:rsidRPr="00F11278" w:rsidRDefault="00D826DC" w:rsidP="00521D7C">
            <w:pPr>
              <w:pStyle w:val="TAL"/>
            </w:pPr>
            <w:r w:rsidRPr="00F11278">
              <w:rPr>
                <w:rFonts w:cs="Arial"/>
                <w:szCs w:val="18"/>
              </w:rPr>
              <w:t>No</w:t>
            </w:r>
          </w:p>
        </w:tc>
        <w:tc>
          <w:tcPr>
            <w:tcW w:w="709" w:type="dxa"/>
          </w:tcPr>
          <w:p w14:paraId="1CCE38FB" w14:textId="77777777" w:rsidR="00D826DC" w:rsidRPr="00F11278" w:rsidRDefault="00D826DC" w:rsidP="00521D7C">
            <w:pPr>
              <w:pStyle w:val="TAL"/>
            </w:pPr>
            <w:r w:rsidRPr="00F11278">
              <w:rPr>
                <w:rFonts w:cs="Arial"/>
                <w:szCs w:val="18"/>
              </w:rPr>
              <w:t>No</w:t>
            </w:r>
          </w:p>
        </w:tc>
        <w:tc>
          <w:tcPr>
            <w:tcW w:w="708" w:type="dxa"/>
          </w:tcPr>
          <w:p w14:paraId="2E6CC343" w14:textId="77777777" w:rsidR="00D826DC" w:rsidRPr="00F11278" w:rsidRDefault="00D826DC" w:rsidP="00521D7C">
            <w:pPr>
              <w:pStyle w:val="TAL"/>
            </w:pPr>
            <w:r w:rsidRPr="00F11278">
              <w:rPr>
                <w:rFonts w:cs="Arial"/>
                <w:szCs w:val="18"/>
              </w:rPr>
              <w:t>Yes</w:t>
            </w:r>
          </w:p>
        </w:tc>
      </w:tr>
      <w:tr w:rsidR="00D826DC" w:rsidRPr="00F11278" w14:paraId="31431904" w14:textId="77777777" w:rsidTr="00521D7C">
        <w:trPr>
          <w:cantSplit/>
          <w:tblHeader/>
        </w:trPr>
        <w:tc>
          <w:tcPr>
            <w:tcW w:w="7088" w:type="dxa"/>
          </w:tcPr>
          <w:p w14:paraId="106595C1" w14:textId="77777777" w:rsidR="00D826DC" w:rsidRPr="00F11278" w:rsidRDefault="00D826DC" w:rsidP="00521D7C">
            <w:pPr>
              <w:pStyle w:val="TAL"/>
              <w:rPr>
                <w:rFonts w:cs="Arial"/>
                <w:b/>
                <w:bCs/>
                <w:i/>
                <w:iCs/>
                <w:szCs w:val="18"/>
              </w:rPr>
            </w:pPr>
            <w:r w:rsidRPr="00F11278">
              <w:rPr>
                <w:rFonts w:cs="Arial"/>
                <w:b/>
                <w:bCs/>
                <w:i/>
                <w:iCs/>
                <w:szCs w:val="18"/>
              </w:rPr>
              <w:t>directMCG-SCellActivationResume-r16</w:t>
            </w:r>
          </w:p>
          <w:p w14:paraId="242EC6E3" w14:textId="77777777" w:rsidR="00D826DC" w:rsidRPr="00F11278" w:rsidRDefault="00D826DC" w:rsidP="00521D7C">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3190A7AA" w14:textId="77777777" w:rsidR="00D826DC" w:rsidRPr="00F11278" w:rsidRDefault="00D826DC" w:rsidP="00521D7C">
            <w:pPr>
              <w:pStyle w:val="TAL"/>
            </w:pPr>
            <w:r w:rsidRPr="00F11278">
              <w:rPr>
                <w:rFonts w:cs="Arial"/>
                <w:szCs w:val="18"/>
              </w:rPr>
              <w:t>UE</w:t>
            </w:r>
          </w:p>
        </w:tc>
        <w:tc>
          <w:tcPr>
            <w:tcW w:w="567" w:type="dxa"/>
          </w:tcPr>
          <w:p w14:paraId="157CFD40" w14:textId="77777777" w:rsidR="00D826DC" w:rsidRPr="00F11278" w:rsidRDefault="00D826DC" w:rsidP="00521D7C">
            <w:pPr>
              <w:pStyle w:val="TAL"/>
            </w:pPr>
            <w:r w:rsidRPr="00F11278">
              <w:rPr>
                <w:rFonts w:cs="Arial"/>
                <w:szCs w:val="18"/>
              </w:rPr>
              <w:t>No</w:t>
            </w:r>
          </w:p>
        </w:tc>
        <w:tc>
          <w:tcPr>
            <w:tcW w:w="709" w:type="dxa"/>
          </w:tcPr>
          <w:p w14:paraId="770C4794" w14:textId="77777777" w:rsidR="00D826DC" w:rsidRPr="00F11278" w:rsidRDefault="00D826DC" w:rsidP="00521D7C">
            <w:pPr>
              <w:pStyle w:val="TAL"/>
            </w:pPr>
            <w:r w:rsidRPr="00F11278">
              <w:rPr>
                <w:rFonts w:cs="Arial"/>
                <w:szCs w:val="18"/>
              </w:rPr>
              <w:t>No</w:t>
            </w:r>
          </w:p>
        </w:tc>
        <w:tc>
          <w:tcPr>
            <w:tcW w:w="708" w:type="dxa"/>
          </w:tcPr>
          <w:p w14:paraId="2D22F5F9" w14:textId="77777777" w:rsidR="00D826DC" w:rsidRPr="00F11278" w:rsidRDefault="00D826DC" w:rsidP="00521D7C">
            <w:pPr>
              <w:pStyle w:val="TAL"/>
            </w:pPr>
            <w:r w:rsidRPr="00F11278">
              <w:rPr>
                <w:rFonts w:cs="Arial"/>
                <w:szCs w:val="18"/>
              </w:rPr>
              <w:t>Yes</w:t>
            </w:r>
          </w:p>
        </w:tc>
      </w:tr>
      <w:tr w:rsidR="00D826DC" w:rsidRPr="00F11278" w14:paraId="671E1B32" w14:textId="77777777" w:rsidTr="00521D7C">
        <w:trPr>
          <w:cantSplit/>
          <w:tblHeader/>
        </w:trPr>
        <w:tc>
          <w:tcPr>
            <w:tcW w:w="7088" w:type="dxa"/>
          </w:tcPr>
          <w:p w14:paraId="762373D5" w14:textId="77777777" w:rsidR="00D826DC" w:rsidRPr="00F11278" w:rsidRDefault="00D826DC" w:rsidP="00521D7C">
            <w:pPr>
              <w:pStyle w:val="TAL"/>
              <w:rPr>
                <w:rFonts w:cs="Arial"/>
                <w:b/>
                <w:bCs/>
                <w:i/>
                <w:iCs/>
                <w:szCs w:val="18"/>
              </w:rPr>
            </w:pPr>
            <w:r w:rsidRPr="00F11278">
              <w:rPr>
                <w:rFonts w:cs="Arial"/>
                <w:b/>
                <w:bCs/>
                <w:i/>
                <w:iCs/>
                <w:szCs w:val="18"/>
              </w:rPr>
              <w:t>directSCG-SCellActivation-r16</w:t>
            </w:r>
          </w:p>
          <w:p w14:paraId="491FBA39" w14:textId="77777777" w:rsidR="00D826DC" w:rsidRPr="00F11278" w:rsidRDefault="00D826DC" w:rsidP="00521D7C">
            <w:pPr>
              <w:pStyle w:val="TAL"/>
              <w:rPr>
                <w:rFonts w:cs="Arial"/>
                <w:bCs/>
                <w:iCs/>
                <w:szCs w:val="18"/>
              </w:rPr>
            </w:pPr>
            <w:r w:rsidRPr="00F11278">
              <w:rPr>
                <w:rFonts w:cs="Arial"/>
                <w:bCs/>
                <w:iCs/>
                <w:szCs w:val="18"/>
              </w:rPr>
              <w:t xml:space="preserve">Indicates whether the UE supports </w:t>
            </w:r>
            <w:r w:rsidRPr="00F11278">
              <w:t xml:space="preserve">direct NR SCG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proofErr w:type="gramStart"/>
            <w:r w:rsidRPr="00F11278">
              <w:rPr>
                <w:rFonts w:cs="Arial"/>
                <w:bCs/>
                <w:i/>
                <w:iCs/>
                <w:szCs w:val="18"/>
              </w:rPr>
              <w:t>RRC(</w:t>
            </w:r>
            <w:proofErr w:type="gramEnd"/>
            <w:r w:rsidRPr="00F11278">
              <w:rPr>
                <w:rFonts w:cs="Arial"/>
                <w:bCs/>
                <w:i/>
                <w:iCs/>
                <w:szCs w:val="18"/>
              </w:rPr>
              <w:t>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613802AF" w14:textId="77777777" w:rsidR="00D826DC" w:rsidRPr="00F11278" w:rsidRDefault="00D826DC" w:rsidP="00521D7C">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3CCBD595" w14:textId="77777777" w:rsidR="00D826DC" w:rsidRPr="00F11278" w:rsidRDefault="00D826DC" w:rsidP="00521D7C">
            <w:pPr>
              <w:pStyle w:val="TAL"/>
            </w:pPr>
            <w:r w:rsidRPr="00F11278">
              <w:rPr>
                <w:rFonts w:cs="Arial"/>
                <w:szCs w:val="18"/>
              </w:rPr>
              <w:t>UE</w:t>
            </w:r>
          </w:p>
        </w:tc>
        <w:tc>
          <w:tcPr>
            <w:tcW w:w="567" w:type="dxa"/>
          </w:tcPr>
          <w:p w14:paraId="72CD7F15" w14:textId="77777777" w:rsidR="00D826DC" w:rsidRPr="00F11278" w:rsidRDefault="00D826DC" w:rsidP="00521D7C">
            <w:pPr>
              <w:pStyle w:val="TAL"/>
            </w:pPr>
            <w:r w:rsidRPr="00F11278">
              <w:rPr>
                <w:rFonts w:cs="Arial"/>
                <w:szCs w:val="18"/>
              </w:rPr>
              <w:t>No</w:t>
            </w:r>
          </w:p>
        </w:tc>
        <w:tc>
          <w:tcPr>
            <w:tcW w:w="709" w:type="dxa"/>
          </w:tcPr>
          <w:p w14:paraId="50912D2F" w14:textId="77777777" w:rsidR="00D826DC" w:rsidRPr="00F11278" w:rsidRDefault="00D826DC" w:rsidP="00521D7C">
            <w:pPr>
              <w:pStyle w:val="TAL"/>
            </w:pPr>
            <w:r w:rsidRPr="00F11278">
              <w:rPr>
                <w:rFonts w:cs="Arial"/>
                <w:szCs w:val="18"/>
              </w:rPr>
              <w:t>No</w:t>
            </w:r>
          </w:p>
        </w:tc>
        <w:tc>
          <w:tcPr>
            <w:tcW w:w="708" w:type="dxa"/>
          </w:tcPr>
          <w:p w14:paraId="6C7F34EB" w14:textId="77777777" w:rsidR="00D826DC" w:rsidRPr="00F11278" w:rsidRDefault="00D826DC" w:rsidP="00521D7C">
            <w:pPr>
              <w:pStyle w:val="TAL"/>
            </w:pPr>
            <w:r w:rsidRPr="00F11278">
              <w:rPr>
                <w:rFonts w:cs="Arial"/>
                <w:szCs w:val="18"/>
              </w:rPr>
              <w:t>Yes</w:t>
            </w:r>
          </w:p>
        </w:tc>
      </w:tr>
      <w:tr w:rsidR="00D826DC" w:rsidRPr="00F11278" w14:paraId="3427FF0D" w14:textId="77777777" w:rsidTr="00521D7C">
        <w:trPr>
          <w:cantSplit/>
          <w:tblHeader/>
        </w:trPr>
        <w:tc>
          <w:tcPr>
            <w:tcW w:w="7088" w:type="dxa"/>
          </w:tcPr>
          <w:p w14:paraId="090648E0" w14:textId="77777777" w:rsidR="00D826DC" w:rsidRPr="00F11278" w:rsidRDefault="00D826DC" w:rsidP="00521D7C">
            <w:pPr>
              <w:pStyle w:val="TAL"/>
              <w:rPr>
                <w:rFonts w:cs="Arial"/>
                <w:b/>
                <w:bCs/>
                <w:i/>
                <w:iCs/>
                <w:szCs w:val="18"/>
              </w:rPr>
            </w:pPr>
            <w:r w:rsidRPr="00F11278">
              <w:rPr>
                <w:rFonts w:cs="Arial"/>
                <w:b/>
                <w:bCs/>
                <w:i/>
                <w:iCs/>
                <w:szCs w:val="18"/>
              </w:rPr>
              <w:t>directSCG-SCellActivationResume-r16</w:t>
            </w:r>
          </w:p>
          <w:p w14:paraId="51266894" w14:textId="77777777" w:rsidR="00D826DC" w:rsidRPr="00F11278" w:rsidRDefault="00D826DC" w:rsidP="00521D7C">
            <w:pPr>
              <w:pStyle w:val="TAL"/>
              <w:rPr>
                <w:rFonts w:cs="Arial"/>
                <w:bCs/>
                <w:iCs/>
                <w:szCs w:val="18"/>
              </w:rPr>
            </w:pPr>
            <w:r w:rsidRPr="00F11278">
              <w:rPr>
                <w:rFonts w:cs="Arial"/>
                <w:bCs/>
                <w:iCs/>
                <w:szCs w:val="18"/>
              </w:rPr>
              <w:t>Indicates whether the UE supports</w:t>
            </w:r>
            <w:r w:rsidRPr="00F11278">
              <w:t xml:space="preserve"> direct NR SCG </w:t>
            </w:r>
            <w:proofErr w:type="spellStart"/>
            <w:r w:rsidRPr="00F11278">
              <w:t>SCell</w:t>
            </w:r>
            <w:proofErr w:type="spellEnd"/>
            <w:r w:rsidRPr="00F11278">
              <w:t xml:space="preserve"> activation, as specified in TS 38.321 [8]:</w:t>
            </w:r>
          </w:p>
          <w:p w14:paraId="4986E03D" w14:textId="77777777" w:rsidR="00D826DC" w:rsidRPr="00F11278" w:rsidRDefault="00D826DC" w:rsidP="00521D7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56556245" w14:textId="77777777" w:rsidR="00D826DC" w:rsidRPr="00F11278" w:rsidRDefault="00D826DC" w:rsidP="00521D7C">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24A7D04D" w14:textId="77777777" w:rsidR="00D826DC" w:rsidRPr="00F11278" w:rsidRDefault="00D826DC" w:rsidP="00521D7C">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54EEEEA4" w14:textId="77777777" w:rsidR="00D826DC" w:rsidRPr="00F11278" w:rsidRDefault="00D826DC" w:rsidP="00521D7C">
            <w:pPr>
              <w:pStyle w:val="TAL"/>
            </w:pPr>
            <w:r w:rsidRPr="00F11278">
              <w:rPr>
                <w:rFonts w:cs="Arial"/>
                <w:szCs w:val="18"/>
              </w:rPr>
              <w:t>UE</w:t>
            </w:r>
          </w:p>
        </w:tc>
        <w:tc>
          <w:tcPr>
            <w:tcW w:w="567" w:type="dxa"/>
          </w:tcPr>
          <w:p w14:paraId="6D45ED28" w14:textId="77777777" w:rsidR="00D826DC" w:rsidRPr="00F11278" w:rsidRDefault="00D826DC" w:rsidP="00521D7C">
            <w:pPr>
              <w:pStyle w:val="TAL"/>
            </w:pPr>
            <w:r w:rsidRPr="00F11278">
              <w:rPr>
                <w:rFonts w:cs="Arial"/>
                <w:szCs w:val="18"/>
              </w:rPr>
              <w:t>No</w:t>
            </w:r>
          </w:p>
        </w:tc>
        <w:tc>
          <w:tcPr>
            <w:tcW w:w="709" w:type="dxa"/>
          </w:tcPr>
          <w:p w14:paraId="2EA800BB" w14:textId="77777777" w:rsidR="00D826DC" w:rsidRPr="00F11278" w:rsidRDefault="00D826DC" w:rsidP="00521D7C">
            <w:pPr>
              <w:pStyle w:val="TAL"/>
            </w:pPr>
            <w:r w:rsidRPr="00F11278">
              <w:rPr>
                <w:rFonts w:cs="Arial"/>
                <w:szCs w:val="18"/>
              </w:rPr>
              <w:t>No</w:t>
            </w:r>
          </w:p>
        </w:tc>
        <w:tc>
          <w:tcPr>
            <w:tcW w:w="708" w:type="dxa"/>
          </w:tcPr>
          <w:p w14:paraId="7E30E0AB" w14:textId="77777777" w:rsidR="00D826DC" w:rsidRPr="00F11278" w:rsidRDefault="00D826DC" w:rsidP="00521D7C">
            <w:pPr>
              <w:pStyle w:val="TAL"/>
            </w:pPr>
            <w:r w:rsidRPr="00F11278">
              <w:rPr>
                <w:rFonts w:cs="Arial"/>
                <w:szCs w:val="18"/>
              </w:rPr>
              <w:t>Yes</w:t>
            </w:r>
          </w:p>
        </w:tc>
      </w:tr>
      <w:tr w:rsidR="00D826DC" w:rsidRPr="00F11278" w14:paraId="406D37E0" w14:textId="77777777" w:rsidTr="00521D7C">
        <w:trPr>
          <w:cantSplit/>
          <w:tblHeader/>
        </w:trPr>
        <w:tc>
          <w:tcPr>
            <w:tcW w:w="7088" w:type="dxa"/>
          </w:tcPr>
          <w:p w14:paraId="7D70642B" w14:textId="77777777" w:rsidR="00D826DC" w:rsidRPr="00F11278" w:rsidRDefault="00D826DC" w:rsidP="00521D7C">
            <w:pPr>
              <w:pStyle w:val="TAL"/>
              <w:rPr>
                <w:rFonts w:cs="Arial"/>
                <w:b/>
                <w:bCs/>
                <w:i/>
                <w:iCs/>
                <w:szCs w:val="18"/>
              </w:rPr>
            </w:pPr>
            <w:r w:rsidRPr="00F11278">
              <w:rPr>
                <w:rFonts w:cs="Arial"/>
                <w:b/>
                <w:bCs/>
                <w:i/>
                <w:iCs/>
                <w:szCs w:val="18"/>
              </w:rPr>
              <w:t>drx-Adaptation-r16</w:t>
            </w:r>
          </w:p>
          <w:p w14:paraId="5BBFCCA4" w14:textId="77777777" w:rsidR="00D826DC" w:rsidRPr="00F11278" w:rsidRDefault="00D826DC" w:rsidP="00521D7C">
            <w:pPr>
              <w:pStyle w:val="TAL"/>
              <w:rPr>
                <w:rFonts w:cs="Arial"/>
                <w:bCs/>
                <w:iCs/>
                <w:szCs w:val="18"/>
              </w:rPr>
            </w:pPr>
            <w:r w:rsidRPr="00F11278">
              <w:rPr>
                <w:rFonts w:cs="Arial"/>
                <w:bCs/>
                <w:iCs/>
                <w:szCs w:val="18"/>
              </w:rPr>
              <w:t>Indicates whether the UE supports DRX adaptation comprised of the following functional components:</w:t>
            </w:r>
          </w:p>
          <w:p w14:paraId="681A95B4"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5EEE0A55"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6D0F46F4"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7E21E3F1"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75328491" w14:textId="77777777" w:rsidR="00D826DC" w:rsidRPr="00F11278" w:rsidRDefault="00D826DC" w:rsidP="00521D7C">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2E149DCC" w14:textId="77777777" w:rsidR="00D826DC" w:rsidRPr="00F11278" w:rsidRDefault="00D826DC" w:rsidP="00521D7C">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7F65CF8" w14:textId="77777777" w:rsidR="00D826DC" w:rsidRPr="00F11278" w:rsidRDefault="00D826DC" w:rsidP="00521D7C">
            <w:pPr>
              <w:pStyle w:val="TAL"/>
            </w:pPr>
            <w:r w:rsidRPr="00F11278">
              <w:rPr>
                <w:rFonts w:cs="Arial"/>
                <w:szCs w:val="18"/>
              </w:rPr>
              <w:t>UE</w:t>
            </w:r>
          </w:p>
        </w:tc>
        <w:tc>
          <w:tcPr>
            <w:tcW w:w="567" w:type="dxa"/>
          </w:tcPr>
          <w:p w14:paraId="71598955" w14:textId="77777777" w:rsidR="00D826DC" w:rsidRPr="00F11278" w:rsidRDefault="00D826DC" w:rsidP="00521D7C">
            <w:pPr>
              <w:pStyle w:val="TAL"/>
            </w:pPr>
            <w:r w:rsidRPr="00F11278">
              <w:rPr>
                <w:rFonts w:cs="Arial"/>
                <w:szCs w:val="18"/>
              </w:rPr>
              <w:t>No</w:t>
            </w:r>
          </w:p>
        </w:tc>
        <w:tc>
          <w:tcPr>
            <w:tcW w:w="709" w:type="dxa"/>
          </w:tcPr>
          <w:p w14:paraId="12F669A8" w14:textId="77777777" w:rsidR="00D826DC" w:rsidRPr="00F11278" w:rsidRDefault="00D826DC" w:rsidP="00521D7C">
            <w:pPr>
              <w:pStyle w:val="TAL"/>
            </w:pPr>
            <w:r w:rsidRPr="00F11278">
              <w:rPr>
                <w:rFonts w:cs="Arial"/>
                <w:szCs w:val="18"/>
              </w:rPr>
              <w:t>No</w:t>
            </w:r>
          </w:p>
        </w:tc>
        <w:tc>
          <w:tcPr>
            <w:tcW w:w="708" w:type="dxa"/>
          </w:tcPr>
          <w:p w14:paraId="12401B8A" w14:textId="77777777" w:rsidR="00D826DC" w:rsidRPr="00F11278" w:rsidRDefault="00D826DC" w:rsidP="00521D7C">
            <w:pPr>
              <w:pStyle w:val="TAL"/>
            </w:pPr>
            <w:r w:rsidRPr="00F11278">
              <w:rPr>
                <w:rFonts w:cs="Arial"/>
                <w:szCs w:val="18"/>
              </w:rPr>
              <w:t>Yes</w:t>
            </w:r>
          </w:p>
        </w:tc>
      </w:tr>
      <w:tr w:rsidR="005E59C3" w:rsidRPr="00F11278" w14:paraId="7A979BFF" w14:textId="77777777" w:rsidTr="00521D7C">
        <w:trPr>
          <w:cantSplit/>
          <w:tblHeader/>
          <w:ins w:id="11" w:author="CATT" w:date="2021-02-04T09:32:00Z"/>
        </w:trPr>
        <w:tc>
          <w:tcPr>
            <w:tcW w:w="7088" w:type="dxa"/>
          </w:tcPr>
          <w:p w14:paraId="1551D727" w14:textId="25EBB5B6" w:rsidR="005E59C3" w:rsidRPr="00500D42" w:rsidRDefault="005E59C3" w:rsidP="005E59C3">
            <w:pPr>
              <w:keepNext/>
              <w:keepLines/>
              <w:overflowPunct w:val="0"/>
              <w:autoSpaceDE w:val="0"/>
              <w:autoSpaceDN w:val="0"/>
              <w:adjustRightInd w:val="0"/>
              <w:spacing w:after="0"/>
              <w:textAlignment w:val="baseline"/>
              <w:rPr>
                <w:ins w:id="12" w:author="CATT" w:date="2021-02-04T09:32:00Z"/>
                <w:rFonts w:ascii="Arial" w:hAnsi="Arial" w:cs="Arial"/>
                <w:b/>
                <w:bCs/>
                <w:i/>
                <w:iCs/>
                <w:sz w:val="18"/>
                <w:szCs w:val="18"/>
                <w:lang w:eastAsia="zh-CN"/>
              </w:rPr>
            </w:pPr>
            <w:ins w:id="13" w:author="CATT" w:date="2021-02-04T09:32:00Z">
              <w:r>
                <w:rPr>
                  <w:rFonts w:ascii="Arial" w:eastAsia="Times New Roman" w:hAnsi="Arial" w:cs="Arial"/>
                  <w:b/>
                  <w:bCs/>
                  <w:i/>
                  <w:iCs/>
                  <w:sz w:val="18"/>
                  <w:szCs w:val="18"/>
                  <w:lang w:eastAsia="ja-JP"/>
                </w:rPr>
                <w:lastRenderedPageBreak/>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Configured</w:t>
              </w:r>
            </w:ins>
            <w:ins w:id="14" w:author="CATT" w:date="2021-02-04T15:41:00Z">
              <w:r w:rsidR="00911A4E">
                <w:rPr>
                  <w:rFonts w:ascii="Arial" w:eastAsia="Times New Roman" w:hAnsi="Arial" w:cs="Arial"/>
                  <w:b/>
                  <w:bCs/>
                  <w:i/>
                  <w:iCs/>
                  <w:sz w:val="18"/>
                  <w:szCs w:val="18"/>
                  <w:lang w:eastAsia="ja-JP"/>
                </w:rPr>
                <w:t>-r16</w:t>
              </w:r>
            </w:ins>
          </w:p>
          <w:p w14:paraId="5C2CBCBE" w14:textId="7FB7B148" w:rsidR="005E59C3" w:rsidRPr="00F11278" w:rsidRDefault="005E59C3" w:rsidP="005E59C3">
            <w:pPr>
              <w:pStyle w:val="TAL"/>
              <w:rPr>
                <w:ins w:id="15" w:author="CATT" w:date="2021-02-04T09:32:00Z"/>
                <w:rFonts w:cs="Arial"/>
                <w:b/>
                <w:bCs/>
                <w:i/>
                <w:iCs/>
                <w:szCs w:val="18"/>
              </w:rPr>
            </w:pPr>
            <w:ins w:id="16" w:author="CATT" w:date="2021-02-04T09:32:00Z">
              <w:r w:rsidRPr="00500D42">
                <w:rPr>
                  <w:rFonts w:eastAsia="Times New Roman"/>
                  <w:lang w:eastAsia="ja-JP"/>
                </w:rPr>
                <w:t xml:space="preserve">Indicates whether the UE supports skipping UL transmission for a </w:t>
              </w:r>
              <w:r>
                <w:rPr>
                  <w:rFonts w:hint="eastAsia"/>
                  <w:lang w:eastAsia="zh-CN"/>
                </w:rPr>
                <w:t>configured</w:t>
              </w:r>
              <w:r w:rsidRPr="00500D42">
                <w:rPr>
                  <w:rFonts w:eastAsia="Times New Roman"/>
                  <w:lang w:eastAsia="ja-JP"/>
                </w:rPr>
                <w:t xml:space="preserve"> uplink grant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p>
        </w:tc>
        <w:tc>
          <w:tcPr>
            <w:tcW w:w="567" w:type="dxa"/>
          </w:tcPr>
          <w:p w14:paraId="3B51B1E5" w14:textId="6000E7E6" w:rsidR="005E59C3" w:rsidRPr="00F11278" w:rsidRDefault="005E59C3" w:rsidP="00521D7C">
            <w:pPr>
              <w:pStyle w:val="TAL"/>
              <w:rPr>
                <w:ins w:id="17" w:author="CATT" w:date="2021-02-04T09:32:00Z"/>
                <w:rFonts w:cs="Arial"/>
                <w:szCs w:val="18"/>
              </w:rPr>
            </w:pPr>
            <w:ins w:id="18" w:author="CATT" w:date="2021-02-04T09:33:00Z">
              <w:r w:rsidRPr="00391713">
                <w:rPr>
                  <w:rFonts w:eastAsia="Times New Roman" w:cs="Arial"/>
                  <w:bCs/>
                  <w:iCs/>
                  <w:szCs w:val="18"/>
                  <w:lang w:eastAsia="ja-JP"/>
                </w:rPr>
                <w:t>UE</w:t>
              </w:r>
            </w:ins>
          </w:p>
        </w:tc>
        <w:tc>
          <w:tcPr>
            <w:tcW w:w="567" w:type="dxa"/>
          </w:tcPr>
          <w:p w14:paraId="4822751C" w14:textId="1DCD575F" w:rsidR="005E59C3" w:rsidRPr="00F11278" w:rsidRDefault="005E59C3" w:rsidP="00521D7C">
            <w:pPr>
              <w:pStyle w:val="TAL"/>
              <w:rPr>
                <w:ins w:id="19" w:author="CATT" w:date="2021-02-04T09:32:00Z"/>
                <w:rFonts w:cs="Arial"/>
                <w:szCs w:val="18"/>
              </w:rPr>
            </w:pPr>
            <w:ins w:id="20" w:author="CATT" w:date="2021-02-04T09:33:00Z">
              <w:r>
                <w:rPr>
                  <w:rFonts w:eastAsia="Times New Roman" w:cs="Arial"/>
                  <w:bCs/>
                  <w:iCs/>
                  <w:szCs w:val="18"/>
                  <w:lang w:eastAsia="ja-JP"/>
                </w:rPr>
                <w:t>No</w:t>
              </w:r>
            </w:ins>
          </w:p>
        </w:tc>
        <w:tc>
          <w:tcPr>
            <w:tcW w:w="709" w:type="dxa"/>
          </w:tcPr>
          <w:p w14:paraId="6CF3819F" w14:textId="699D91CE" w:rsidR="005E59C3" w:rsidRPr="00F11278" w:rsidRDefault="005E59C3" w:rsidP="00521D7C">
            <w:pPr>
              <w:pStyle w:val="TAL"/>
              <w:rPr>
                <w:ins w:id="21" w:author="CATT" w:date="2021-02-04T09:32:00Z"/>
                <w:rFonts w:cs="Arial"/>
                <w:szCs w:val="18"/>
              </w:rPr>
            </w:pPr>
            <w:ins w:id="22" w:author="CATT" w:date="2021-02-04T09:33:00Z">
              <w:r w:rsidRPr="00391713">
                <w:rPr>
                  <w:rFonts w:eastAsia="Times New Roman" w:cs="Arial"/>
                  <w:bCs/>
                  <w:iCs/>
                  <w:szCs w:val="18"/>
                  <w:lang w:eastAsia="ja-JP"/>
                </w:rPr>
                <w:t>Yes</w:t>
              </w:r>
            </w:ins>
          </w:p>
        </w:tc>
        <w:tc>
          <w:tcPr>
            <w:tcW w:w="708" w:type="dxa"/>
          </w:tcPr>
          <w:p w14:paraId="54C0916B" w14:textId="5CEF71D0" w:rsidR="005E59C3" w:rsidRPr="00F11278" w:rsidRDefault="005E59C3" w:rsidP="00521D7C">
            <w:pPr>
              <w:pStyle w:val="TAL"/>
              <w:rPr>
                <w:ins w:id="23" w:author="CATT" w:date="2021-02-04T09:32:00Z"/>
                <w:rFonts w:cs="Arial"/>
                <w:szCs w:val="18"/>
              </w:rPr>
            </w:pPr>
            <w:ins w:id="24" w:author="CATT" w:date="2021-02-04T09:33:00Z">
              <w:r w:rsidRPr="00391713">
                <w:rPr>
                  <w:rFonts w:eastAsia="Times New Roman"/>
                  <w:lang w:eastAsia="ja-JP"/>
                </w:rPr>
                <w:t>No</w:t>
              </w:r>
            </w:ins>
          </w:p>
        </w:tc>
      </w:tr>
      <w:tr w:rsidR="001F5EF6" w:rsidRPr="00F11278" w14:paraId="3AEA22F4" w14:textId="77777777" w:rsidTr="00521D7C">
        <w:trPr>
          <w:cantSplit/>
          <w:tblHeader/>
          <w:ins w:id="25" w:author="CATT" w:date="2021-02-04T09:32:00Z"/>
        </w:trPr>
        <w:tc>
          <w:tcPr>
            <w:tcW w:w="7088" w:type="dxa"/>
          </w:tcPr>
          <w:p w14:paraId="798FE63F" w14:textId="031AB9C6" w:rsidR="001F5EF6" w:rsidRPr="00500D42" w:rsidRDefault="001F5EF6" w:rsidP="001F5EF6">
            <w:pPr>
              <w:keepNext/>
              <w:keepLines/>
              <w:overflowPunct w:val="0"/>
              <w:autoSpaceDE w:val="0"/>
              <w:autoSpaceDN w:val="0"/>
              <w:adjustRightInd w:val="0"/>
              <w:spacing w:after="0"/>
              <w:textAlignment w:val="baseline"/>
              <w:rPr>
                <w:ins w:id="26" w:author="CATT" w:date="2021-02-04T09:33:00Z"/>
                <w:rFonts w:ascii="Arial" w:hAnsi="Arial" w:cs="Arial"/>
                <w:b/>
                <w:bCs/>
                <w:i/>
                <w:iCs/>
                <w:sz w:val="18"/>
                <w:szCs w:val="18"/>
                <w:lang w:eastAsia="zh-CN"/>
              </w:rPr>
            </w:pPr>
            <w:ins w:id="27" w:author="CATT" w:date="2021-02-04T09:33:00Z">
              <w:r>
                <w:rPr>
                  <w:rFonts w:ascii="Arial" w:eastAsia="Times New Roman" w:hAnsi="Arial" w:cs="Arial"/>
                  <w:b/>
                  <w:bCs/>
                  <w:i/>
                  <w:iCs/>
                  <w:sz w:val="18"/>
                  <w:szCs w:val="18"/>
                  <w:lang w:eastAsia="ja-JP"/>
                </w:rPr>
                <w:t>enhancedS</w:t>
              </w:r>
              <w:r w:rsidRPr="00391713">
                <w:rPr>
                  <w:rFonts w:ascii="Arial" w:eastAsia="Times New Roman" w:hAnsi="Arial" w:cs="Arial"/>
                  <w:b/>
                  <w:bCs/>
                  <w:i/>
                  <w:iCs/>
                  <w:sz w:val="18"/>
                  <w:szCs w:val="18"/>
                  <w:lang w:eastAsia="ja-JP"/>
                </w:rPr>
                <w:t>kipUplinkTx</w:t>
              </w:r>
              <w:r>
                <w:rPr>
                  <w:rFonts w:ascii="Arial" w:eastAsia="Times New Roman" w:hAnsi="Arial" w:cs="Arial"/>
                  <w:b/>
                  <w:bCs/>
                  <w:i/>
                  <w:iCs/>
                  <w:sz w:val="18"/>
                  <w:szCs w:val="18"/>
                  <w:lang w:eastAsia="ja-JP"/>
                </w:rPr>
                <w:t>Dynamic</w:t>
              </w:r>
            </w:ins>
            <w:ins w:id="28" w:author="CATT" w:date="2021-02-04T15:41:00Z">
              <w:r w:rsidR="00911A4E">
                <w:rPr>
                  <w:rFonts w:ascii="Arial" w:eastAsia="Times New Roman" w:hAnsi="Arial" w:cs="Arial"/>
                  <w:b/>
                  <w:bCs/>
                  <w:i/>
                  <w:iCs/>
                  <w:sz w:val="18"/>
                  <w:szCs w:val="18"/>
                  <w:lang w:eastAsia="ja-JP"/>
                </w:rPr>
                <w:t>-r16</w:t>
              </w:r>
            </w:ins>
          </w:p>
          <w:p w14:paraId="617EB916" w14:textId="10ADE4BF" w:rsidR="001F5EF6" w:rsidRPr="00F11278" w:rsidRDefault="001F5EF6" w:rsidP="00A1295C">
            <w:pPr>
              <w:pStyle w:val="TAL"/>
              <w:rPr>
                <w:ins w:id="29" w:author="CATT" w:date="2021-02-04T09:32:00Z"/>
                <w:rFonts w:cs="Arial"/>
                <w:b/>
                <w:bCs/>
                <w:i/>
                <w:iCs/>
                <w:szCs w:val="18"/>
              </w:rPr>
            </w:pPr>
            <w:ins w:id="30" w:author="CATT" w:date="2021-02-04T09:33:00Z">
              <w:r w:rsidRPr="00500D42">
                <w:rPr>
                  <w:rFonts w:eastAsia="Times New Roman"/>
                  <w:lang w:eastAsia="ja-JP"/>
                </w:rPr>
                <w:t>Indicates whether the UE supports skipping UL transmission for a</w:t>
              </w:r>
            </w:ins>
            <w:ins w:id="31" w:author="CATT" w:date="2021-02-04T13:40:00Z">
              <w:r w:rsidR="00A1295C">
                <w:rPr>
                  <w:rFonts w:eastAsia="Times New Roman"/>
                  <w:lang w:eastAsia="ja-JP"/>
                </w:rPr>
                <w:t>n</w:t>
              </w:r>
            </w:ins>
            <w:ins w:id="32" w:author="CATT" w:date="2021-02-04T09:33:00Z">
              <w:r w:rsidRPr="00500D42">
                <w:rPr>
                  <w:rFonts w:eastAsia="Times New Roman"/>
                  <w:lang w:eastAsia="ja-JP"/>
                </w:rPr>
                <w:t xml:space="preserve"> </w:t>
              </w:r>
            </w:ins>
            <w:ins w:id="33" w:author="CATT" w:date="2021-02-04T13:40:00Z">
              <w:r w:rsidR="00A1295C">
                <w:rPr>
                  <w:rFonts w:eastAsia="Times New Roman"/>
                  <w:lang w:eastAsia="ja-JP"/>
                </w:rPr>
                <w:t xml:space="preserve">uplink </w:t>
              </w:r>
            </w:ins>
            <w:ins w:id="34" w:author="CATT" w:date="2021-02-04T13:38:00Z">
              <w:r w:rsidR="00A1295C">
                <w:rPr>
                  <w:lang w:eastAsia="ko-KR"/>
                </w:rPr>
                <w:t xml:space="preserve">grant </w:t>
              </w:r>
              <w:r w:rsidR="00A1295C" w:rsidRPr="003C0705">
                <w:rPr>
                  <w:lang w:eastAsia="ko-KR"/>
                </w:rPr>
                <w:t>addressed to a C-RNTI</w:t>
              </w:r>
            </w:ins>
            <w:ins w:id="35" w:author="CATT" w:date="2021-02-04T09:33:00Z">
              <w:r w:rsidRPr="00500D42">
                <w:rPr>
                  <w:rFonts w:eastAsia="Times New Roman"/>
                  <w:lang w:eastAsia="ja-JP"/>
                </w:rPr>
                <w:t xml:space="preserve"> only if no data is available for transmission and no UCI </w:t>
              </w:r>
              <w:r>
                <w:rPr>
                  <w:rFonts w:eastAsia="Times New Roman"/>
                  <w:lang w:eastAsia="ja-JP"/>
                </w:rPr>
                <w:t>is</w:t>
              </w:r>
              <w:r w:rsidRPr="00500D42">
                <w:rPr>
                  <w:rFonts w:eastAsia="Times New Roman"/>
                  <w:lang w:eastAsia="ja-JP"/>
                </w:rPr>
                <w:t xml:space="preserve"> multiplexed on the corresponding PUSCH of the uplink grant as specified in TS 38.321 [8].</w:t>
              </w:r>
            </w:ins>
          </w:p>
        </w:tc>
        <w:tc>
          <w:tcPr>
            <w:tcW w:w="567" w:type="dxa"/>
          </w:tcPr>
          <w:p w14:paraId="558F6E9C" w14:textId="3D2A669D" w:rsidR="001F5EF6" w:rsidRPr="00F11278" w:rsidRDefault="001F5EF6" w:rsidP="00521D7C">
            <w:pPr>
              <w:pStyle w:val="TAL"/>
              <w:rPr>
                <w:ins w:id="36" w:author="CATT" w:date="2021-02-04T09:32:00Z"/>
                <w:rFonts w:cs="Arial"/>
                <w:szCs w:val="18"/>
              </w:rPr>
            </w:pPr>
            <w:ins w:id="37" w:author="CATT" w:date="2021-02-04T09:33:00Z">
              <w:r w:rsidRPr="00391713">
                <w:rPr>
                  <w:rFonts w:eastAsia="Times New Roman" w:cs="Arial"/>
                  <w:bCs/>
                  <w:iCs/>
                  <w:szCs w:val="18"/>
                  <w:lang w:eastAsia="ja-JP"/>
                </w:rPr>
                <w:t>UE</w:t>
              </w:r>
            </w:ins>
          </w:p>
        </w:tc>
        <w:tc>
          <w:tcPr>
            <w:tcW w:w="567" w:type="dxa"/>
          </w:tcPr>
          <w:p w14:paraId="7A934CE8" w14:textId="1EAF7791" w:rsidR="001F5EF6" w:rsidRPr="00F11278" w:rsidRDefault="001F5EF6" w:rsidP="00521D7C">
            <w:pPr>
              <w:pStyle w:val="TAL"/>
              <w:rPr>
                <w:ins w:id="38" w:author="CATT" w:date="2021-02-04T09:32:00Z"/>
                <w:rFonts w:cs="Arial"/>
                <w:szCs w:val="18"/>
              </w:rPr>
            </w:pPr>
            <w:ins w:id="39" w:author="CATT" w:date="2021-02-04T09:33:00Z">
              <w:r>
                <w:rPr>
                  <w:rFonts w:eastAsia="Times New Roman" w:cs="Arial"/>
                  <w:bCs/>
                  <w:iCs/>
                  <w:szCs w:val="18"/>
                  <w:lang w:eastAsia="ja-JP"/>
                </w:rPr>
                <w:t>No</w:t>
              </w:r>
            </w:ins>
          </w:p>
        </w:tc>
        <w:tc>
          <w:tcPr>
            <w:tcW w:w="709" w:type="dxa"/>
          </w:tcPr>
          <w:p w14:paraId="7FFA523E" w14:textId="4C8ACA0B" w:rsidR="001F5EF6" w:rsidRPr="00F11278" w:rsidRDefault="001F5EF6" w:rsidP="00521D7C">
            <w:pPr>
              <w:pStyle w:val="TAL"/>
              <w:rPr>
                <w:ins w:id="40" w:author="CATT" w:date="2021-02-04T09:32:00Z"/>
                <w:rFonts w:cs="Arial"/>
                <w:szCs w:val="18"/>
              </w:rPr>
            </w:pPr>
            <w:ins w:id="41" w:author="CATT" w:date="2021-02-04T09:33:00Z">
              <w:r w:rsidRPr="00391713">
                <w:rPr>
                  <w:rFonts w:eastAsia="Times New Roman" w:cs="Arial"/>
                  <w:bCs/>
                  <w:iCs/>
                  <w:szCs w:val="18"/>
                  <w:lang w:eastAsia="ja-JP"/>
                </w:rPr>
                <w:t>Yes</w:t>
              </w:r>
            </w:ins>
          </w:p>
        </w:tc>
        <w:tc>
          <w:tcPr>
            <w:tcW w:w="708" w:type="dxa"/>
          </w:tcPr>
          <w:p w14:paraId="41321F5E" w14:textId="0375F612" w:rsidR="001F5EF6" w:rsidRPr="00F11278" w:rsidRDefault="001F5EF6" w:rsidP="00521D7C">
            <w:pPr>
              <w:pStyle w:val="TAL"/>
              <w:rPr>
                <w:ins w:id="42" w:author="CATT" w:date="2021-02-04T09:32:00Z"/>
                <w:rFonts w:cs="Arial"/>
                <w:szCs w:val="18"/>
              </w:rPr>
            </w:pPr>
            <w:ins w:id="43" w:author="CATT" w:date="2021-02-04T09:33:00Z">
              <w:r w:rsidRPr="00391713">
                <w:rPr>
                  <w:rFonts w:eastAsia="Times New Roman"/>
                  <w:lang w:eastAsia="ja-JP"/>
                </w:rPr>
                <w:t>No</w:t>
              </w:r>
            </w:ins>
          </w:p>
        </w:tc>
      </w:tr>
      <w:tr w:rsidR="001F5EF6" w:rsidRPr="00F11278" w14:paraId="0FD5D3BF" w14:textId="77777777" w:rsidTr="00521D7C">
        <w:trPr>
          <w:cantSplit/>
          <w:tblHeader/>
        </w:trPr>
        <w:tc>
          <w:tcPr>
            <w:tcW w:w="7088" w:type="dxa"/>
          </w:tcPr>
          <w:p w14:paraId="390575CD" w14:textId="77777777" w:rsidR="001F5EF6" w:rsidRPr="00F11278" w:rsidRDefault="001F5EF6" w:rsidP="00521D7C">
            <w:pPr>
              <w:pStyle w:val="TAL"/>
              <w:rPr>
                <w:b/>
                <w:i/>
              </w:rPr>
            </w:pPr>
            <w:r w:rsidRPr="00F11278">
              <w:rPr>
                <w:b/>
                <w:i/>
              </w:rPr>
              <w:t>lch-PriorityBasedPrioritization-r16</w:t>
            </w:r>
          </w:p>
          <w:p w14:paraId="218502C1" w14:textId="77777777" w:rsidR="001F5EF6" w:rsidRPr="00F11278" w:rsidRDefault="001F5EF6" w:rsidP="00521D7C">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6C77252" w14:textId="77777777" w:rsidR="001F5EF6" w:rsidRPr="00F11278" w:rsidRDefault="001F5EF6" w:rsidP="00521D7C">
            <w:pPr>
              <w:pStyle w:val="TAL"/>
            </w:pPr>
            <w:r w:rsidRPr="00F11278">
              <w:rPr>
                <w:rFonts w:cs="Arial"/>
                <w:szCs w:val="18"/>
              </w:rPr>
              <w:t>UE</w:t>
            </w:r>
          </w:p>
        </w:tc>
        <w:tc>
          <w:tcPr>
            <w:tcW w:w="567" w:type="dxa"/>
          </w:tcPr>
          <w:p w14:paraId="2C795CDA" w14:textId="77777777" w:rsidR="001F5EF6" w:rsidRPr="00F11278" w:rsidRDefault="001F5EF6" w:rsidP="00521D7C">
            <w:pPr>
              <w:pStyle w:val="TAL"/>
            </w:pPr>
            <w:r w:rsidRPr="00F11278">
              <w:rPr>
                <w:rFonts w:cs="Arial"/>
                <w:szCs w:val="18"/>
              </w:rPr>
              <w:t>No</w:t>
            </w:r>
          </w:p>
        </w:tc>
        <w:tc>
          <w:tcPr>
            <w:tcW w:w="709" w:type="dxa"/>
          </w:tcPr>
          <w:p w14:paraId="46EBDF5A" w14:textId="77777777" w:rsidR="001F5EF6" w:rsidRPr="00F11278" w:rsidRDefault="001F5EF6" w:rsidP="00521D7C">
            <w:pPr>
              <w:pStyle w:val="TAL"/>
            </w:pPr>
            <w:r w:rsidRPr="00F11278">
              <w:rPr>
                <w:rFonts w:cs="Arial"/>
                <w:szCs w:val="18"/>
              </w:rPr>
              <w:t>No</w:t>
            </w:r>
          </w:p>
        </w:tc>
        <w:tc>
          <w:tcPr>
            <w:tcW w:w="708" w:type="dxa"/>
          </w:tcPr>
          <w:p w14:paraId="61E45676" w14:textId="77777777" w:rsidR="001F5EF6" w:rsidRPr="00F11278" w:rsidRDefault="001F5EF6" w:rsidP="00521D7C">
            <w:pPr>
              <w:pStyle w:val="TAL"/>
            </w:pPr>
            <w:r w:rsidRPr="00F11278">
              <w:rPr>
                <w:rFonts w:cs="Arial"/>
                <w:szCs w:val="18"/>
              </w:rPr>
              <w:t>No</w:t>
            </w:r>
          </w:p>
        </w:tc>
      </w:tr>
      <w:tr w:rsidR="001F5EF6" w:rsidRPr="00F11278" w14:paraId="7AF2DDDF" w14:textId="77777777" w:rsidTr="00521D7C">
        <w:trPr>
          <w:cantSplit/>
          <w:tblHeader/>
        </w:trPr>
        <w:tc>
          <w:tcPr>
            <w:tcW w:w="7088" w:type="dxa"/>
          </w:tcPr>
          <w:p w14:paraId="192908ED" w14:textId="77777777" w:rsidR="001F5EF6" w:rsidRPr="00F11278" w:rsidRDefault="001F5EF6" w:rsidP="00521D7C">
            <w:pPr>
              <w:pStyle w:val="TAL"/>
              <w:rPr>
                <w:b/>
                <w:i/>
              </w:rPr>
            </w:pPr>
            <w:r w:rsidRPr="00F11278">
              <w:rPr>
                <w:b/>
                <w:i/>
              </w:rPr>
              <w:t>lch-ToConfiguredGrantMapping-r16</w:t>
            </w:r>
          </w:p>
          <w:p w14:paraId="56482AF6" w14:textId="77777777" w:rsidR="001F5EF6" w:rsidRPr="00F11278" w:rsidRDefault="001F5EF6" w:rsidP="00521D7C">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29A5086B" w14:textId="77777777" w:rsidR="001F5EF6" w:rsidRPr="00F11278" w:rsidRDefault="001F5EF6" w:rsidP="00521D7C">
            <w:pPr>
              <w:pStyle w:val="TAL"/>
            </w:pPr>
            <w:r w:rsidRPr="00F11278">
              <w:rPr>
                <w:rFonts w:cs="Arial"/>
                <w:szCs w:val="18"/>
              </w:rPr>
              <w:t>UE</w:t>
            </w:r>
          </w:p>
        </w:tc>
        <w:tc>
          <w:tcPr>
            <w:tcW w:w="567" w:type="dxa"/>
          </w:tcPr>
          <w:p w14:paraId="3B40BDAC" w14:textId="77777777" w:rsidR="001F5EF6" w:rsidRPr="00F11278" w:rsidRDefault="001F5EF6" w:rsidP="00521D7C">
            <w:pPr>
              <w:pStyle w:val="TAL"/>
            </w:pPr>
            <w:r w:rsidRPr="00F11278">
              <w:rPr>
                <w:rFonts w:cs="Arial"/>
                <w:szCs w:val="18"/>
              </w:rPr>
              <w:t>No</w:t>
            </w:r>
          </w:p>
        </w:tc>
        <w:tc>
          <w:tcPr>
            <w:tcW w:w="709" w:type="dxa"/>
          </w:tcPr>
          <w:p w14:paraId="3DB9504B" w14:textId="77777777" w:rsidR="001F5EF6" w:rsidRPr="00F11278" w:rsidRDefault="001F5EF6" w:rsidP="00521D7C">
            <w:pPr>
              <w:pStyle w:val="TAL"/>
            </w:pPr>
            <w:r w:rsidRPr="00F11278">
              <w:rPr>
                <w:rFonts w:cs="Arial"/>
                <w:szCs w:val="18"/>
              </w:rPr>
              <w:t>No</w:t>
            </w:r>
          </w:p>
        </w:tc>
        <w:tc>
          <w:tcPr>
            <w:tcW w:w="708" w:type="dxa"/>
          </w:tcPr>
          <w:p w14:paraId="094A1ACD" w14:textId="77777777" w:rsidR="001F5EF6" w:rsidRPr="00F11278" w:rsidRDefault="001F5EF6" w:rsidP="00521D7C">
            <w:pPr>
              <w:pStyle w:val="TAL"/>
            </w:pPr>
            <w:r w:rsidRPr="00F11278">
              <w:rPr>
                <w:rFonts w:cs="Arial"/>
                <w:szCs w:val="18"/>
              </w:rPr>
              <w:t>No</w:t>
            </w:r>
          </w:p>
        </w:tc>
      </w:tr>
      <w:tr w:rsidR="001F5EF6" w:rsidRPr="00F11278" w14:paraId="4430F553" w14:textId="77777777" w:rsidTr="00521D7C">
        <w:trPr>
          <w:cantSplit/>
          <w:tblHeader/>
        </w:trPr>
        <w:tc>
          <w:tcPr>
            <w:tcW w:w="7088" w:type="dxa"/>
          </w:tcPr>
          <w:p w14:paraId="5236A514" w14:textId="77777777" w:rsidR="001F5EF6" w:rsidRPr="00F11278" w:rsidRDefault="001F5EF6" w:rsidP="00521D7C">
            <w:pPr>
              <w:pStyle w:val="TAL"/>
              <w:rPr>
                <w:b/>
                <w:i/>
              </w:rPr>
            </w:pPr>
            <w:r w:rsidRPr="00F11278">
              <w:rPr>
                <w:b/>
                <w:i/>
              </w:rPr>
              <w:t>lch-ToGrantPriorityRestriction-r16</w:t>
            </w:r>
          </w:p>
          <w:p w14:paraId="1567CDDB" w14:textId="77777777" w:rsidR="001F5EF6" w:rsidRPr="00F11278" w:rsidRDefault="001F5EF6" w:rsidP="00521D7C">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4A50F904" w14:textId="77777777" w:rsidR="001F5EF6" w:rsidRPr="00F11278" w:rsidRDefault="001F5EF6" w:rsidP="00521D7C">
            <w:pPr>
              <w:pStyle w:val="TAL"/>
            </w:pPr>
            <w:r w:rsidRPr="00F11278">
              <w:rPr>
                <w:rFonts w:cs="Arial"/>
                <w:szCs w:val="18"/>
              </w:rPr>
              <w:t>UE</w:t>
            </w:r>
          </w:p>
        </w:tc>
        <w:tc>
          <w:tcPr>
            <w:tcW w:w="567" w:type="dxa"/>
          </w:tcPr>
          <w:p w14:paraId="1F6DD99C" w14:textId="77777777" w:rsidR="001F5EF6" w:rsidRPr="00F11278" w:rsidRDefault="001F5EF6" w:rsidP="00521D7C">
            <w:pPr>
              <w:pStyle w:val="TAL"/>
            </w:pPr>
            <w:r w:rsidRPr="00F11278">
              <w:rPr>
                <w:rFonts w:cs="Arial"/>
                <w:szCs w:val="18"/>
              </w:rPr>
              <w:t>No</w:t>
            </w:r>
          </w:p>
        </w:tc>
        <w:tc>
          <w:tcPr>
            <w:tcW w:w="709" w:type="dxa"/>
          </w:tcPr>
          <w:p w14:paraId="5441F044" w14:textId="77777777" w:rsidR="001F5EF6" w:rsidRPr="00F11278" w:rsidRDefault="001F5EF6" w:rsidP="00521D7C">
            <w:pPr>
              <w:pStyle w:val="TAL"/>
            </w:pPr>
            <w:r w:rsidRPr="00F11278">
              <w:rPr>
                <w:rFonts w:cs="Arial"/>
                <w:szCs w:val="18"/>
              </w:rPr>
              <w:t>No</w:t>
            </w:r>
          </w:p>
        </w:tc>
        <w:tc>
          <w:tcPr>
            <w:tcW w:w="708" w:type="dxa"/>
          </w:tcPr>
          <w:p w14:paraId="00AB3C32" w14:textId="77777777" w:rsidR="001F5EF6" w:rsidRPr="00F11278" w:rsidRDefault="001F5EF6" w:rsidP="00521D7C">
            <w:pPr>
              <w:pStyle w:val="TAL"/>
            </w:pPr>
            <w:r w:rsidRPr="00F11278">
              <w:rPr>
                <w:rFonts w:cs="Arial"/>
                <w:szCs w:val="18"/>
              </w:rPr>
              <w:t>No</w:t>
            </w:r>
          </w:p>
        </w:tc>
      </w:tr>
      <w:tr w:rsidR="001F5EF6" w:rsidRPr="00F11278" w14:paraId="5F8C9A14" w14:textId="77777777" w:rsidTr="00521D7C">
        <w:trPr>
          <w:cantSplit/>
          <w:tblHeader/>
        </w:trPr>
        <w:tc>
          <w:tcPr>
            <w:tcW w:w="7088" w:type="dxa"/>
          </w:tcPr>
          <w:p w14:paraId="25403C9C" w14:textId="77777777" w:rsidR="001F5EF6" w:rsidRPr="00F11278" w:rsidRDefault="001F5EF6" w:rsidP="00521D7C">
            <w:pPr>
              <w:pStyle w:val="TAL"/>
              <w:rPr>
                <w:b/>
                <w:i/>
              </w:rPr>
            </w:pPr>
            <w:proofErr w:type="spellStart"/>
            <w:r w:rsidRPr="00F11278">
              <w:rPr>
                <w:b/>
                <w:i/>
              </w:rPr>
              <w:t>lch-ToSCellRestriction</w:t>
            </w:r>
            <w:proofErr w:type="spellEnd"/>
          </w:p>
          <w:p w14:paraId="2C61E83E" w14:textId="77777777" w:rsidR="001F5EF6" w:rsidRPr="00F11278" w:rsidRDefault="001F5EF6" w:rsidP="00521D7C">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w:t>
            </w:r>
            <w:r w:rsidRPr="00F11278">
              <w:rPr>
                <w:lang w:eastAsia="zh-CN"/>
              </w:rPr>
              <w:t>or</w:t>
            </w:r>
            <w:r w:rsidRPr="00F11278">
              <w:t xml:space="preserve"> </w:t>
            </w:r>
            <w:proofErr w:type="spellStart"/>
            <w:r w:rsidRPr="00F11278">
              <w:t>pdcp-DuplicationSRB</w:t>
            </w:r>
            <w:proofErr w:type="spellEnd"/>
            <w:r w:rsidRPr="00F11278">
              <w:t xml:space="preserve"> (see PDCP-</w:t>
            </w:r>
            <w:proofErr w:type="spellStart"/>
            <w:r w:rsidRPr="00F11278">
              <w:t>Config</w:t>
            </w:r>
            <w:proofErr w:type="spellEnd"/>
            <w:r w:rsidRPr="00F11278">
              <w:t xml:space="preserve">) shall also support </w:t>
            </w:r>
            <w:proofErr w:type="spellStart"/>
            <w:r w:rsidRPr="00F11278">
              <w:t>lch-ToSCellRestriction</w:t>
            </w:r>
            <w:proofErr w:type="spellEnd"/>
            <w:r w:rsidRPr="00F11278">
              <w:t>.</w:t>
            </w:r>
          </w:p>
        </w:tc>
        <w:tc>
          <w:tcPr>
            <w:tcW w:w="567" w:type="dxa"/>
          </w:tcPr>
          <w:p w14:paraId="43175582" w14:textId="77777777" w:rsidR="001F5EF6" w:rsidRPr="00F11278" w:rsidRDefault="001F5EF6" w:rsidP="00521D7C">
            <w:pPr>
              <w:pStyle w:val="TAL"/>
              <w:jc w:val="center"/>
              <w:rPr>
                <w:rFonts w:cs="Arial"/>
                <w:szCs w:val="18"/>
              </w:rPr>
            </w:pPr>
            <w:r w:rsidRPr="00F11278">
              <w:rPr>
                <w:rFonts w:cs="Arial"/>
                <w:szCs w:val="18"/>
              </w:rPr>
              <w:t>UE</w:t>
            </w:r>
          </w:p>
        </w:tc>
        <w:tc>
          <w:tcPr>
            <w:tcW w:w="567" w:type="dxa"/>
          </w:tcPr>
          <w:p w14:paraId="713844E6" w14:textId="77777777" w:rsidR="001F5EF6" w:rsidRPr="00F11278" w:rsidRDefault="001F5EF6" w:rsidP="00521D7C">
            <w:pPr>
              <w:pStyle w:val="TAL"/>
              <w:jc w:val="center"/>
              <w:rPr>
                <w:rFonts w:cs="Arial"/>
                <w:szCs w:val="18"/>
              </w:rPr>
            </w:pPr>
            <w:r w:rsidRPr="00F11278">
              <w:rPr>
                <w:rFonts w:cs="Arial"/>
                <w:szCs w:val="18"/>
              </w:rPr>
              <w:t>No</w:t>
            </w:r>
          </w:p>
        </w:tc>
        <w:tc>
          <w:tcPr>
            <w:tcW w:w="709" w:type="dxa"/>
          </w:tcPr>
          <w:p w14:paraId="16B8223E" w14:textId="77777777" w:rsidR="001F5EF6" w:rsidRPr="00F11278" w:rsidRDefault="001F5EF6" w:rsidP="00521D7C">
            <w:pPr>
              <w:pStyle w:val="TAL"/>
              <w:jc w:val="center"/>
              <w:rPr>
                <w:rFonts w:cs="Arial"/>
                <w:szCs w:val="18"/>
              </w:rPr>
            </w:pPr>
            <w:r w:rsidRPr="00F11278">
              <w:rPr>
                <w:rFonts w:cs="Arial"/>
                <w:szCs w:val="18"/>
              </w:rPr>
              <w:t>No</w:t>
            </w:r>
          </w:p>
        </w:tc>
        <w:tc>
          <w:tcPr>
            <w:tcW w:w="708" w:type="dxa"/>
          </w:tcPr>
          <w:p w14:paraId="31067393" w14:textId="77777777" w:rsidR="001F5EF6" w:rsidRPr="00F11278" w:rsidRDefault="001F5EF6" w:rsidP="00521D7C">
            <w:pPr>
              <w:pStyle w:val="TAL"/>
              <w:jc w:val="center"/>
              <w:rPr>
                <w:rFonts w:cs="Arial"/>
                <w:szCs w:val="18"/>
              </w:rPr>
            </w:pPr>
            <w:r w:rsidRPr="00F11278">
              <w:rPr>
                <w:rFonts w:cs="Arial"/>
                <w:szCs w:val="18"/>
              </w:rPr>
              <w:t>No</w:t>
            </w:r>
          </w:p>
        </w:tc>
      </w:tr>
      <w:tr w:rsidR="001F5EF6" w:rsidRPr="00F11278" w14:paraId="3AD27207" w14:textId="77777777" w:rsidTr="00521D7C">
        <w:trPr>
          <w:cantSplit/>
        </w:trPr>
        <w:tc>
          <w:tcPr>
            <w:tcW w:w="7088" w:type="dxa"/>
          </w:tcPr>
          <w:p w14:paraId="2FFFDCA4" w14:textId="77777777" w:rsidR="001F5EF6" w:rsidRPr="00F11278" w:rsidRDefault="001F5EF6" w:rsidP="00521D7C">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05C03E39" w14:textId="77777777" w:rsidR="001F5EF6" w:rsidRPr="00F11278" w:rsidRDefault="001F5EF6" w:rsidP="00521D7C">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3B1FBE7D"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4BDB9A93"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2C5D916"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8" w:type="dxa"/>
          </w:tcPr>
          <w:p w14:paraId="3B25F91C"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7B459707" w14:textId="77777777" w:rsidTr="00521D7C">
        <w:trPr>
          <w:cantSplit/>
        </w:trPr>
        <w:tc>
          <w:tcPr>
            <w:tcW w:w="7088" w:type="dxa"/>
          </w:tcPr>
          <w:p w14:paraId="366D3BA1" w14:textId="77777777" w:rsidR="001F5EF6" w:rsidRPr="00F11278" w:rsidRDefault="001F5EF6" w:rsidP="00521D7C">
            <w:pPr>
              <w:pStyle w:val="TAL"/>
              <w:rPr>
                <w:rFonts w:cs="Arial"/>
                <w:b/>
                <w:bCs/>
                <w:i/>
                <w:iCs/>
                <w:szCs w:val="18"/>
              </w:rPr>
            </w:pPr>
            <w:proofErr w:type="spellStart"/>
            <w:r w:rsidRPr="00F11278">
              <w:rPr>
                <w:rFonts w:cs="Arial"/>
                <w:b/>
                <w:bCs/>
                <w:i/>
                <w:iCs/>
                <w:szCs w:val="18"/>
              </w:rPr>
              <w:t>logicalChannelSR-DelayTimer</w:t>
            </w:r>
            <w:proofErr w:type="spellEnd"/>
          </w:p>
          <w:p w14:paraId="17955519" w14:textId="77777777" w:rsidR="001F5EF6" w:rsidRPr="00F11278" w:rsidRDefault="001F5EF6" w:rsidP="00521D7C">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56EE701B"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144F955A"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C21537E"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358CF2A6"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5AC386B2" w14:textId="77777777" w:rsidTr="00521D7C">
        <w:trPr>
          <w:cantSplit/>
        </w:trPr>
        <w:tc>
          <w:tcPr>
            <w:tcW w:w="7088" w:type="dxa"/>
          </w:tcPr>
          <w:p w14:paraId="37BFE7BF" w14:textId="77777777" w:rsidR="001F5EF6" w:rsidRPr="00F11278" w:rsidRDefault="001F5EF6" w:rsidP="00521D7C">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582A5C22" w14:textId="77777777" w:rsidR="001F5EF6" w:rsidRPr="00F11278" w:rsidRDefault="001F5EF6" w:rsidP="00521D7C">
            <w:pPr>
              <w:pStyle w:val="TAL"/>
              <w:rPr>
                <w:rFonts w:cs="Arial"/>
                <w:b/>
                <w:bCs/>
                <w:i/>
                <w:iCs/>
                <w:szCs w:val="18"/>
              </w:rPr>
            </w:pPr>
            <w:r w:rsidRPr="00F11278">
              <w:t>Indicates whether UE supports long DRX cycle as specified in TS 38.321 [8].</w:t>
            </w:r>
          </w:p>
        </w:tc>
        <w:tc>
          <w:tcPr>
            <w:tcW w:w="567" w:type="dxa"/>
          </w:tcPr>
          <w:p w14:paraId="6C1D64B5"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3EAD643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9" w:type="dxa"/>
          </w:tcPr>
          <w:p w14:paraId="1CEAAAE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71AB7C11"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1BB5ACC3" w14:textId="77777777" w:rsidTr="00521D7C">
        <w:trPr>
          <w:cantSplit/>
        </w:trPr>
        <w:tc>
          <w:tcPr>
            <w:tcW w:w="7088" w:type="dxa"/>
          </w:tcPr>
          <w:p w14:paraId="1A133182" w14:textId="77777777" w:rsidR="001F5EF6" w:rsidRPr="00F11278" w:rsidRDefault="001F5EF6" w:rsidP="00521D7C">
            <w:pPr>
              <w:pStyle w:val="TAL"/>
              <w:rPr>
                <w:rFonts w:cs="Arial"/>
                <w:b/>
                <w:bCs/>
                <w:i/>
                <w:iCs/>
                <w:szCs w:val="18"/>
              </w:rPr>
            </w:pPr>
            <w:proofErr w:type="spellStart"/>
            <w:r w:rsidRPr="00F11278">
              <w:rPr>
                <w:rFonts w:cs="Arial"/>
                <w:b/>
                <w:bCs/>
                <w:i/>
                <w:iCs/>
                <w:szCs w:val="18"/>
              </w:rPr>
              <w:t>multipleConfiguredGrants</w:t>
            </w:r>
            <w:proofErr w:type="spellEnd"/>
          </w:p>
          <w:p w14:paraId="6D5F0FB5" w14:textId="77777777" w:rsidR="001F5EF6" w:rsidRPr="00F11278" w:rsidRDefault="001F5EF6" w:rsidP="00521D7C">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2EA7788"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27F88216"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03A34C34"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2AAF21F0"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2DBE5320" w14:textId="77777777" w:rsidTr="00521D7C">
        <w:trPr>
          <w:cantSplit/>
        </w:trPr>
        <w:tc>
          <w:tcPr>
            <w:tcW w:w="7088" w:type="dxa"/>
          </w:tcPr>
          <w:p w14:paraId="23B16DA3" w14:textId="77777777" w:rsidR="001F5EF6" w:rsidRPr="00F11278" w:rsidRDefault="001F5EF6" w:rsidP="00521D7C">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68C7D3EA" w14:textId="77777777" w:rsidR="001F5EF6" w:rsidRPr="00F11278" w:rsidRDefault="001F5EF6" w:rsidP="00521D7C">
            <w:pPr>
              <w:pStyle w:val="TAL"/>
              <w:rPr>
                <w:rFonts w:cs="Arial"/>
                <w:b/>
                <w:bCs/>
                <w:i/>
                <w:iCs/>
                <w:szCs w:val="18"/>
              </w:rPr>
            </w:pPr>
            <w:r w:rsidRPr="00F11278">
              <w:t>Indicates whether the UE supports 8 SR configurations per PUCCH cell group as specified in TS 38.321 [8].</w:t>
            </w:r>
          </w:p>
        </w:tc>
        <w:tc>
          <w:tcPr>
            <w:tcW w:w="567" w:type="dxa"/>
          </w:tcPr>
          <w:p w14:paraId="55199FB5"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5310CB94"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465ECB06"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3D9F925A" w14:textId="77777777" w:rsidR="001F5EF6" w:rsidRPr="00F11278" w:rsidRDefault="001F5EF6" w:rsidP="00521D7C">
            <w:pPr>
              <w:pStyle w:val="TAL"/>
              <w:jc w:val="center"/>
              <w:rPr>
                <w:rFonts w:cs="Arial"/>
                <w:bCs/>
                <w:iCs/>
                <w:szCs w:val="18"/>
              </w:rPr>
            </w:pPr>
            <w:r w:rsidRPr="00F11278">
              <w:rPr>
                <w:rFonts w:cs="Arial"/>
                <w:bCs/>
                <w:iCs/>
                <w:szCs w:val="18"/>
              </w:rPr>
              <w:t>No</w:t>
            </w:r>
          </w:p>
        </w:tc>
      </w:tr>
      <w:tr w:rsidR="001F5EF6" w:rsidRPr="00F11278" w14:paraId="21242526" w14:textId="77777777" w:rsidTr="00521D7C">
        <w:trPr>
          <w:cantSplit/>
        </w:trPr>
        <w:tc>
          <w:tcPr>
            <w:tcW w:w="7088" w:type="dxa"/>
          </w:tcPr>
          <w:p w14:paraId="7987B096" w14:textId="77777777" w:rsidR="001F5EF6" w:rsidRPr="00F11278" w:rsidRDefault="001F5EF6" w:rsidP="00521D7C">
            <w:pPr>
              <w:pStyle w:val="TAL"/>
              <w:rPr>
                <w:b/>
                <w:i/>
              </w:rPr>
            </w:pPr>
            <w:proofErr w:type="spellStart"/>
            <w:r w:rsidRPr="00F11278">
              <w:rPr>
                <w:b/>
                <w:i/>
              </w:rPr>
              <w:t>recommendedBitRate</w:t>
            </w:r>
            <w:proofErr w:type="spellEnd"/>
          </w:p>
          <w:p w14:paraId="658E7302" w14:textId="77777777" w:rsidR="001F5EF6" w:rsidRPr="00F11278" w:rsidRDefault="001F5EF6" w:rsidP="00521D7C">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24DF1222" w14:textId="77777777" w:rsidR="001F5EF6" w:rsidRPr="00F11278" w:rsidRDefault="001F5EF6" w:rsidP="00521D7C">
            <w:pPr>
              <w:pStyle w:val="TAL"/>
              <w:jc w:val="center"/>
            </w:pPr>
            <w:r w:rsidRPr="00F11278">
              <w:t>UE</w:t>
            </w:r>
          </w:p>
        </w:tc>
        <w:tc>
          <w:tcPr>
            <w:tcW w:w="567" w:type="dxa"/>
          </w:tcPr>
          <w:p w14:paraId="1CC7663D" w14:textId="77777777" w:rsidR="001F5EF6" w:rsidRPr="00F11278" w:rsidRDefault="001F5EF6" w:rsidP="00521D7C">
            <w:pPr>
              <w:pStyle w:val="TAL"/>
              <w:jc w:val="center"/>
            </w:pPr>
            <w:r w:rsidRPr="00F11278">
              <w:t>No</w:t>
            </w:r>
          </w:p>
        </w:tc>
        <w:tc>
          <w:tcPr>
            <w:tcW w:w="709" w:type="dxa"/>
          </w:tcPr>
          <w:p w14:paraId="28A9FB5E" w14:textId="77777777" w:rsidR="001F5EF6" w:rsidRPr="00F11278" w:rsidRDefault="001F5EF6" w:rsidP="00521D7C">
            <w:pPr>
              <w:pStyle w:val="TAL"/>
              <w:jc w:val="center"/>
            </w:pPr>
            <w:r w:rsidRPr="00F11278">
              <w:t>No</w:t>
            </w:r>
          </w:p>
        </w:tc>
        <w:tc>
          <w:tcPr>
            <w:tcW w:w="708" w:type="dxa"/>
          </w:tcPr>
          <w:p w14:paraId="1C1D0A62" w14:textId="77777777" w:rsidR="001F5EF6" w:rsidRPr="00F11278" w:rsidRDefault="001F5EF6" w:rsidP="00521D7C">
            <w:pPr>
              <w:pStyle w:val="TAL"/>
              <w:jc w:val="center"/>
            </w:pPr>
            <w:r w:rsidRPr="00F11278">
              <w:t>No</w:t>
            </w:r>
          </w:p>
        </w:tc>
      </w:tr>
      <w:tr w:rsidR="001F5EF6" w:rsidRPr="00F11278" w14:paraId="637B5D96" w14:textId="77777777" w:rsidTr="00521D7C">
        <w:trPr>
          <w:cantSplit/>
        </w:trPr>
        <w:tc>
          <w:tcPr>
            <w:tcW w:w="7088" w:type="dxa"/>
          </w:tcPr>
          <w:p w14:paraId="02B1EA97" w14:textId="77777777" w:rsidR="001F5EF6" w:rsidRPr="00F11278" w:rsidRDefault="001F5EF6" w:rsidP="00521D7C">
            <w:pPr>
              <w:pStyle w:val="TAL"/>
              <w:rPr>
                <w:b/>
                <w:bCs/>
                <w:i/>
                <w:noProof/>
                <w:lang w:eastAsia="en-GB"/>
              </w:rPr>
            </w:pPr>
            <w:r w:rsidRPr="00F11278">
              <w:rPr>
                <w:b/>
                <w:bCs/>
                <w:i/>
                <w:noProof/>
                <w:lang w:eastAsia="en-GB"/>
              </w:rPr>
              <w:t>recommendedBitRateMultiplier-r16</w:t>
            </w:r>
          </w:p>
          <w:p w14:paraId="7E8156C7" w14:textId="77777777" w:rsidR="001F5EF6" w:rsidRPr="00F11278" w:rsidRDefault="001F5EF6" w:rsidP="00521D7C">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42EB0BC7" w14:textId="77777777" w:rsidR="001F5EF6" w:rsidRPr="00F11278" w:rsidRDefault="001F5EF6" w:rsidP="00521D7C">
            <w:pPr>
              <w:pStyle w:val="TAL"/>
              <w:jc w:val="center"/>
            </w:pPr>
            <w:r w:rsidRPr="00F11278">
              <w:t>UE</w:t>
            </w:r>
          </w:p>
        </w:tc>
        <w:tc>
          <w:tcPr>
            <w:tcW w:w="567" w:type="dxa"/>
          </w:tcPr>
          <w:p w14:paraId="4E2FA909" w14:textId="77777777" w:rsidR="001F5EF6" w:rsidRPr="00F11278" w:rsidRDefault="001F5EF6" w:rsidP="00521D7C">
            <w:pPr>
              <w:pStyle w:val="TAL"/>
              <w:jc w:val="center"/>
            </w:pPr>
            <w:r w:rsidRPr="00F11278">
              <w:t>No</w:t>
            </w:r>
          </w:p>
        </w:tc>
        <w:tc>
          <w:tcPr>
            <w:tcW w:w="709" w:type="dxa"/>
          </w:tcPr>
          <w:p w14:paraId="15748CA6" w14:textId="77777777" w:rsidR="001F5EF6" w:rsidRPr="00F11278" w:rsidRDefault="001F5EF6" w:rsidP="00521D7C">
            <w:pPr>
              <w:pStyle w:val="TAL"/>
              <w:jc w:val="center"/>
            </w:pPr>
            <w:r w:rsidRPr="00F11278">
              <w:t>No</w:t>
            </w:r>
          </w:p>
        </w:tc>
        <w:tc>
          <w:tcPr>
            <w:tcW w:w="708" w:type="dxa"/>
          </w:tcPr>
          <w:p w14:paraId="33446FA2" w14:textId="77777777" w:rsidR="001F5EF6" w:rsidRPr="00F11278" w:rsidRDefault="001F5EF6" w:rsidP="00521D7C">
            <w:pPr>
              <w:pStyle w:val="TAL"/>
              <w:jc w:val="center"/>
            </w:pPr>
            <w:r w:rsidRPr="00F11278">
              <w:t>No</w:t>
            </w:r>
          </w:p>
        </w:tc>
      </w:tr>
      <w:tr w:rsidR="001F5EF6" w:rsidRPr="00F11278" w14:paraId="4E34059C" w14:textId="77777777" w:rsidTr="00521D7C">
        <w:trPr>
          <w:cantSplit/>
        </w:trPr>
        <w:tc>
          <w:tcPr>
            <w:tcW w:w="7088" w:type="dxa"/>
          </w:tcPr>
          <w:p w14:paraId="0EC22521" w14:textId="77777777" w:rsidR="001F5EF6" w:rsidRPr="00F11278" w:rsidRDefault="001F5EF6" w:rsidP="00521D7C">
            <w:pPr>
              <w:pStyle w:val="TAL"/>
              <w:rPr>
                <w:b/>
                <w:i/>
              </w:rPr>
            </w:pPr>
            <w:proofErr w:type="spellStart"/>
            <w:r w:rsidRPr="00F11278">
              <w:rPr>
                <w:b/>
                <w:i/>
              </w:rPr>
              <w:t>recommendedBitRateQuery</w:t>
            </w:r>
            <w:proofErr w:type="spellEnd"/>
          </w:p>
          <w:p w14:paraId="49170A1A" w14:textId="77777777" w:rsidR="001F5EF6" w:rsidRPr="00F11278" w:rsidRDefault="001F5EF6" w:rsidP="00521D7C">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13EB5A3E" w14:textId="77777777" w:rsidR="001F5EF6" w:rsidRPr="00F11278" w:rsidRDefault="001F5EF6" w:rsidP="00521D7C">
            <w:pPr>
              <w:pStyle w:val="TAL"/>
              <w:jc w:val="center"/>
            </w:pPr>
            <w:r w:rsidRPr="00F11278">
              <w:t>UE</w:t>
            </w:r>
          </w:p>
        </w:tc>
        <w:tc>
          <w:tcPr>
            <w:tcW w:w="567" w:type="dxa"/>
          </w:tcPr>
          <w:p w14:paraId="46F1CB59" w14:textId="77777777" w:rsidR="001F5EF6" w:rsidRPr="00F11278" w:rsidRDefault="001F5EF6" w:rsidP="00521D7C">
            <w:pPr>
              <w:pStyle w:val="TAL"/>
              <w:jc w:val="center"/>
            </w:pPr>
            <w:r w:rsidRPr="00F11278">
              <w:t>No</w:t>
            </w:r>
          </w:p>
        </w:tc>
        <w:tc>
          <w:tcPr>
            <w:tcW w:w="709" w:type="dxa"/>
          </w:tcPr>
          <w:p w14:paraId="4512F278" w14:textId="77777777" w:rsidR="001F5EF6" w:rsidRPr="00F11278" w:rsidRDefault="001F5EF6" w:rsidP="00521D7C">
            <w:pPr>
              <w:pStyle w:val="TAL"/>
              <w:jc w:val="center"/>
            </w:pPr>
            <w:r w:rsidRPr="00F11278">
              <w:t>No</w:t>
            </w:r>
          </w:p>
        </w:tc>
        <w:tc>
          <w:tcPr>
            <w:tcW w:w="708" w:type="dxa"/>
          </w:tcPr>
          <w:p w14:paraId="02ECB6F8" w14:textId="77777777" w:rsidR="001F5EF6" w:rsidRPr="00F11278" w:rsidRDefault="001F5EF6" w:rsidP="00521D7C">
            <w:pPr>
              <w:pStyle w:val="TAL"/>
              <w:jc w:val="center"/>
            </w:pPr>
            <w:r w:rsidRPr="00F11278">
              <w:t>No</w:t>
            </w:r>
          </w:p>
        </w:tc>
      </w:tr>
      <w:tr w:rsidR="001F5EF6" w:rsidRPr="00F11278" w14:paraId="16AC9E5C" w14:textId="77777777" w:rsidTr="00521D7C">
        <w:trPr>
          <w:cantSplit/>
        </w:trPr>
        <w:tc>
          <w:tcPr>
            <w:tcW w:w="7088" w:type="dxa"/>
          </w:tcPr>
          <w:p w14:paraId="3CC81062" w14:textId="77777777" w:rsidR="001F5EF6" w:rsidRPr="00F11278" w:rsidRDefault="001F5EF6" w:rsidP="00521D7C">
            <w:pPr>
              <w:pStyle w:val="TAL"/>
              <w:rPr>
                <w:rFonts w:cs="Arial"/>
                <w:b/>
                <w:bCs/>
                <w:i/>
                <w:iCs/>
                <w:szCs w:val="18"/>
              </w:rPr>
            </w:pPr>
            <w:r w:rsidRPr="00F11278">
              <w:rPr>
                <w:rFonts w:cs="Arial"/>
                <w:b/>
                <w:bCs/>
                <w:i/>
                <w:iCs/>
                <w:szCs w:val="18"/>
              </w:rPr>
              <w:t>secondaryDRX-Group-r16</w:t>
            </w:r>
          </w:p>
          <w:p w14:paraId="622960DB" w14:textId="77777777" w:rsidR="001F5EF6" w:rsidRPr="00F11278" w:rsidRDefault="001F5EF6" w:rsidP="00521D7C">
            <w:pPr>
              <w:pStyle w:val="TAL"/>
              <w:rPr>
                <w:b/>
                <w:i/>
              </w:rPr>
            </w:pPr>
            <w:r w:rsidRPr="00F11278">
              <w:rPr>
                <w:rFonts w:cs="Arial"/>
                <w:szCs w:val="18"/>
              </w:rPr>
              <w:t>Indicates whether UE supports secondary DRX group as specified in TS 38.321 [8].</w:t>
            </w:r>
          </w:p>
        </w:tc>
        <w:tc>
          <w:tcPr>
            <w:tcW w:w="567" w:type="dxa"/>
          </w:tcPr>
          <w:p w14:paraId="6875A8EB" w14:textId="77777777" w:rsidR="001F5EF6" w:rsidRPr="00F11278" w:rsidRDefault="001F5EF6" w:rsidP="00521D7C">
            <w:pPr>
              <w:pStyle w:val="TAL"/>
              <w:jc w:val="center"/>
            </w:pPr>
            <w:r w:rsidRPr="00F11278">
              <w:rPr>
                <w:rFonts w:cs="Arial"/>
                <w:bCs/>
                <w:iCs/>
                <w:szCs w:val="18"/>
              </w:rPr>
              <w:t>UE</w:t>
            </w:r>
          </w:p>
        </w:tc>
        <w:tc>
          <w:tcPr>
            <w:tcW w:w="567" w:type="dxa"/>
          </w:tcPr>
          <w:p w14:paraId="04DE26C7" w14:textId="77777777" w:rsidR="001F5EF6" w:rsidRPr="00F11278" w:rsidRDefault="001F5EF6" w:rsidP="00521D7C">
            <w:pPr>
              <w:pStyle w:val="TAL"/>
              <w:jc w:val="center"/>
            </w:pPr>
            <w:r w:rsidRPr="00F11278">
              <w:rPr>
                <w:rFonts w:cs="Arial"/>
                <w:bCs/>
                <w:iCs/>
                <w:szCs w:val="18"/>
              </w:rPr>
              <w:t>No</w:t>
            </w:r>
          </w:p>
        </w:tc>
        <w:tc>
          <w:tcPr>
            <w:tcW w:w="709" w:type="dxa"/>
          </w:tcPr>
          <w:p w14:paraId="598246E1" w14:textId="77777777" w:rsidR="001F5EF6" w:rsidRPr="00F11278" w:rsidRDefault="001F5EF6" w:rsidP="00521D7C">
            <w:pPr>
              <w:pStyle w:val="TAL"/>
              <w:jc w:val="center"/>
            </w:pPr>
            <w:r w:rsidRPr="00F11278">
              <w:rPr>
                <w:rFonts w:cs="Arial"/>
                <w:bCs/>
                <w:iCs/>
                <w:szCs w:val="18"/>
              </w:rPr>
              <w:t>Yes</w:t>
            </w:r>
          </w:p>
        </w:tc>
        <w:tc>
          <w:tcPr>
            <w:tcW w:w="708" w:type="dxa"/>
          </w:tcPr>
          <w:p w14:paraId="75E6147B" w14:textId="77777777" w:rsidR="001F5EF6" w:rsidRPr="00F11278" w:rsidRDefault="001F5EF6" w:rsidP="00521D7C">
            <w:pPr>
              <w:pStyle w:val="TAL"/>
              <w:jc w:val="center"/>
            </w:pPr>
            <w:r w:rsidRPr="00F11278">
              <w:t>No</w:t>
            </w:r>
          </w:p>
        </w:tc>
      </w:tr>
      <w:tr w:rsidR="001F5EF6" w:rsidRPr="00F11278" w14:paraId="308D8EC3" w14:textId="77777777" w:rsidTr="00521D7C">
        <w:trPr>
          <w:cantSplit/>
        </w:trPr>
        <w:tc>
          <w:tcPr>
            <w:tcW w:w="7088" w:type="dxa"/>
          </w:tcPr>
          <w:p w14:paraId="7743E3A5" w14:textId="77777777" w:rsidR="001F5EF6" w:rsidRPr="00F11278" w:rsidRDefault="001F5EF6" w:rsidP="00521D7C">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028121F0" w14:textId="77777777" w:rsidR="001F5EF6" w:rsidRPr="00F11278" w:rsidRDefault="001F5EF6" w:rsidP="00521D7C">
            <w:pPr>
              <w:pStyle w:val="TAL"/>
              <w:rPr>
                <w:rFonts w:cs="Arial"/>
                <w:b/>
                <w:bCs/>
                <w:i/>
                <w:iCs/>
                <w:szCs w:val="18"/>
              </w:rPr>
            </w:pPr>
            <w:r w:rsidRPr="00F11278">
              <w:t>Indicates whether UE supports short DRX cycle as specified in TS 38.321 [8].</w:t>
            </w:r>
          </w:p>
        </w:tc>
        <w:tc>
          <w:tcPr>
            <w:tcW w:w="567" w:type="dxa"/>
          </w:tcPr>
          <w:p w14:paraId="2EFFA45E"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20517C20"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9" w:type="dxa"/>
          </w:tcPr>
          <w:p w14:paraId="71139729"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179B014C" w14:textId="77777777" w:rsidR="001F5EF6" w:rsidRPr="00F11278" w:rsidRDefault="001F5EF6" w:rsidP="00521D7C">
            <w:pPr>
              <w:pStyle w:val="TAL"/>
              <w:jc w:val="center"/>
              <w:rPr>
                <w:rFonts w:cs="Arial"/>
                <w:bCs/>
                <w:iCs/>
                <w:szCs w:val="18"/>
              </w:rPr>
            </w:pPr>
            <w:r w:rsidRPr="00F11278">
              <w:t>No</w:t>
            </w:r>
          </w:p>
        </w:tc>
      </w:tr>
      <w:tr w:rsidR="001F5EF6" w:rsidRPr="00F11278" w14:paraId="6F2A0CD6" w14:textId="77777777" w:rsidTr="00521D7C">
        <w:trPr>
          <w:cantSplit/>
        </w:trPr>
        <w:tc>
          <w:tcPr>
            <w:tcW w:w="7088" w:type="dxa"/>
          </w:tcPr>
          <w:p w14:paraId="41AA93A0" w14:textId="77777777" w:rsidR="001F5EF6" w:rsidRPr="00F11278" w:rsidRDefault="001F5EF6" w:rsidP="00521D7C">
            <w:pPr>
              <w:pStyle w:val="TAL"/>
              <w:rPr>
                <w:b/>
                <w:bCs/>
                <w:i/>
                <w:iCs/>
                <w:lang w:eastAsia="ko-KR"/>
              </w:rPr>
            </w:pPr>
            <w:r w:rsidRPr="00F11278">
              <w:rPr>
                <w:b/>
                <w:bCs/>
                <w:i/>
                <w:iCs/>
                <w:lang w:eastAsia="ko-KR"/>
              </w:rPr>
              <w:t>singlePHR-P-r16</w:t>
            </w:r>
          </w:p>
          <w:p w14:paraId="47EE3139" w14:textId="77777777" w:rsidR="001F5EF6" w:rsidRPr="00F11278" w:rsidRDefault="001F5EF6" w:rsidP="00521D7C">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17E33838" w14:textId="77777777" w:rsidR="001F5EF6" w:rsidRPr="00F11278" w:rsidRDefault="001F5EF6" w:rsidP="00521D7C">
            <w:pPr>
              <w:pStyle w:val="TAL"/>
              <w:jc w:val="center"/>
              <w:rPr>
                <w:rFonts w:cs="Arial"/>
                <w:bCs/>
                <w:iCs/>
                <w:szCs w:val="18"/>
              </w:rPr>
            </w:pPr>
            <w:r w:rsidRPr="00F11278">
              <w:t>UE</w:t>
            </w:r>
          </w:p>
        </w:tc>
        <w:tc>
          <w:tcPr>
            <w:tcW w:w="567" w:type="dxa"/>
          </w:tcPr>
          <w:p w14:paraId="02F06E06" w14:textId="77777777" w:rsidR="001F5EF6" w:rsidRPr="00F11278" w:rsidRDefault="001F5EF6" w:rsidP="00521D7C">
            <w:pPr>
              <w:pStyle w:val="TAL"/>
              <w:jc w:val="center"/>
              <w:rPr>
                <w:rFonts w:cs="Arial"/>
                <w:bCs/>
                <w:iCs/>
                <w:szCs w:val="18"/>
              </w:rPr>
            </w:pPr>
            <w:r w:rsidRPr="00F11278">
              <w:t>No</w:t>
            </w:r>
          </w:p>
        </w:tc>
        <w:tc>
          <w:tcPr>
            <w:tcW w:w="709" w:type="dxa"/>
          </w:tcPr>
          <w:p w14:paraId="5CB9A010" w14:textId="77777777" w:rsidR="001F5EF6" w:rsidRPr="00F11278" w:rsidRDefault="001F5EF6" w:rsidP="00521D7C">
            <w:pPr>
              <w:pStyle w:val="TAL"/>
              <w:jc w:val="center"/>
              <w:rPr>
                <w:rFonts w:cs="Arial"/>
                <w:bCs/>
                <w:iCs/>
                <w:szCs w:val="18"/>
              </w:rPr>
            </w:pPr>
            <w:r w:rsidRPr="00F11278">
              <w:t>No</w:t>
            </w:r>
          </w:p>
        </w:tc>
        <w:tc>
          <w:tcPr>
            <w:tcW w:w="708" w:type="dxa"/>
          </w:tcPr>
          <w:p w14:paraId="583E7562" w14:textId="77777777" w:rsidR="001F5EF6" w:rsidRPr="00F11278" w:rsidRDefault="001F5EF6" w:rsidP="00521D7C">
            <w:pPr>
              <w:pStyle w:val="TAL"/>
              <w:jc w:val="center"/>
            </w:pPr>
            <w:r w:rsidRPr="00F11278">
              <w:t>No</w:t>
            </w:r>
          </w:p>
        </w:tc>
      </w:tr>
      <w:tr w:rsidR="001F5EF6" w:rsidRPr="00F11278" w14:paraId="3C76AB6F" w14:textId="77777777" w:rsidTr="00521D7C">
        <w:trPr>
          <w:cantSplit/>
        </w:trPr>
        <w:tc>
          <w:tcPr>
            <w:tcW w:w="7088" w:type="dxa"/>
          </w:tcPr>
          <w:p w14:paraId="3B3B5E96" w14:textId="77777777" w:rsidR="001F5EF6" w:rsidRPr="00F11278" w:rsidRDefault="001F5EF6" w:rsidP="00521D7C">
            <w:pPr>
              <w:pStyle w:val="TAL"/>
              <w:rPr>
                <w:rFonts w:cs="Arial"/>
                <w:b/>
                <w:bCs/>
                <w:i/>
                <w:iCs/>
                <w:szCs w:val="18"/>
              </w:rPr>
            </w:pPr>
            <w:proofErr w:type="spellStart"/>
            <w:r w:rsidRPr="00F11278">
              <w:rPr>
                <w:rFonts w:cs="Arial"/>
                <w:b/>
                <w:bCs/>
                <w:i/>
                <w:iCs/>
                <w:szCs w:val="18"/>
              </w:rPr>
              <w:t>skipUplinkTxDynamic</w:t>
            </w:r>
            <w:proofErr w:type="spellEnd"/>
          </w:p>
          <w:p w14:paraId="6FA8693F" w14:textId="77777777" w:rsidR="001F5EF6" w:rsidRPr="00F11278" w:rsidRDefault="001F5EF6" w:rsidP="00521D7C">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ADA7E0A" w14:textId="77777777" w:rsidR="001F5EF6" w:rsidRPr="00F11278" w:rsidRDefault="001F5EF6" w:rsidP="00521D7C">
            <w:pPr>
              <w:pStyle w:val="TAL"/>
              <w:jc w:val="center"/>
              <w:rPr>
                <w:rFonts w:cs="Arial"/>
                <w:bCs/>
                <w:iCs/>
                <w:szCs w:val="18"/>
              </w:rPr>
            </w:pPr>
            <w:r w:rsidRPr="00F11278">
              <w:rPr>
                <w:rFonts w:cs="Arial"/>
                <w:bCs/>
                <w:iCs/>
                <w:szCs w:val="18"/>
              </w:rPr>
              <w:t>UE</w:t>
            </w:r>
          </w:p>
        </w:tc>
        <w:tc>
          <w:tcPr>
            <w:tcW w:w="567" w:type="dxa"/>
          </w:tcPr>
          <w:p w14:paraId="1B220BB1" w14:textId="77777777" w:rsidR="001F5EF6" w:rsidRPr="00F11278" w:rsidRDefault="001F5EF6" w:rsidP="00521D7C">
            <w:pPr>
              <w:pStyle w:val="TAL"/>
              <w:jc w:val="center"/>
              <w:rPr>
                <w:rFonts w:cs="Arial"/>
                <w:bCs/>
                <w:iCs/>
                <w:szCs w:val="18"/>
              </w:rPr>
            </w:pPr>
            <w:r w:rsidRPr="00F11278">
              <w:rPr>
                <w:rFonts w:cs="Arial"/>
                <w:bCs/>
                <w:iCs/>
                <w:szCs w:val="18"/>
              </w:rPr>
              <w:t>No</w:t>
            </w:r>
          </w:p>
        </w:tc>
        <w:tc>
          <w:tcPr>
            <w:tcW w:w="709" w:type="dxa"/>
          </w:tcPr>
          <w:p w14:paraId="042758C6" w14:textId="77777777" w:rsidR="001F5EF6" w:rsidRPr="00F11278" w:rsidRDefault="001F5EF6" w:rsidP="00521D7C">
            <w:pPr>
              <w:pStyle w:val="TAL"/>
              <w:jc w:val="center"/>
              <w:rPr>
                <w:rFonts w:cs="Arial"/>
                <w:bCs/>
                <w:iCs/>
                <w:szCs w:val="18"/>
              </w:rPr>
            </w:pPr>
            <w:r w:rsidRPr="00F11278">
              <w:rPr>
                <w:rFonts w:cs="Arial"/>
                <w:bCs/>
                <w:iCs/>
                <w:szCs w:val="18"/>
              </w:rPr>
              <w:t>Yes</w:t>
            </w:r>
          </w:p>
        </w:tc>
        <w:tc>
          <w:tcPr>
            <w:tcW w:w="708" w:type="dxa"/>
          </w:tcPr>
          <w:p w14:paraId="748564BD" w14:textId="77777777" w:rsidR="001F5EF6" w:rsidRPr="00F11278" w:rsidRDefault="001F5EF6" w:rsidP="00521D7C">
            <w:pPr>
              <w:pStyle w:val="TAL"/>
              <w:jc w:val="center"/>
              <w:rPr>
                <w:rFonts w:cs="Arial"/>
                <w:bCs/>
                <w:iCs/>
                <w:szCs w:val="18"/>
              </w:rPr>
            </w:pPr>
            <w:r w:rsidRPr="00F11278">
              <w:t>No</w:t>
            </w:r>
          </w:p>
        </w:tc>
      </w:tr>
      <w:tr w:rsidR="001F5EF6" w:rsidRPr="00F11278" w14:paraId="26B2950C" w14:textId="77777777" w:rsidTr="00521D7C">
        <w:trPr>
          <w:cantSplit/>
        </w:trPr>
        <w:tc>
          <w:tcPr>
            <w:tcW w:w="7088" w:type="dxa"/>
          </w:tcPr>
          <w:p w14:paraId="2F9B9612" w14:textId="77777777" w:rsidR="001F5EF6" w:rsidRPr="00F11278" w:rsidRDefault="001F5EF6" w:rsidP="00521D7C">
            <w:pPr>
              <w:pStyle w:val="TAL"/>
              <w:rPr>
                <w:b/>
                <w:i/>
              </w:rPr>
            </w:pPr>
            <w:r w:rsidRPr="00F11278">
              <w:rPr>
                <w:b/>
                <w:i/>
              </w:rPr>
              <w:t>tdd-MPE-P-MPR-Reporting-r16</w:t>
            </w:r>
          </w:p>
          <w:p w14:paraId="7ED8F4B8" w14:textId="77777777" w:rsidR="001F5EF6" w:rsidRPr="00F11278" w:rsidRDefault="001F5EF6" w:rsidP="00521D7C">
            <w:pPr>
              <w:pStyle w:val="TAL"/>
              <w:rPr>
                <w:rFonts w:cs="Arial"/>
                <w:b/>
                <w:bCs/>
                <w:i/>
                <w:iCs/>
                <w:szCs w:val="18"/>
              </w:rPr>
            </w:pPr>
            <w:r w:rsidRPr="00F11278">
              <w:t>Indicates whether the UE supports P-MPR reporting for Maximum Permissible Exposure, as specified in TS38.321 [8].</w:t>
            </w:r>
          </w:p>
        </w:tc>
        <w:tc>
          <w:tcPr>
            <w:tcW w:w="567" w:type="dxa"/>
          </w:tcPr>
          <w:p w14:paraId="64314249" w14:textId="77777777" w:rsidR="001F5EF6" w:rsidRPr="00F11278" w:rsidRDefault="001F5EF6" w:rsidP="00521D7C">
            <w:pPr>
              <w:pStyle w:val="TAL"/>
              <w:jc w:val="center"/>
              <w:rPr>
                <w:rFonts w:cs="Arial"/>
                <w:bCs/>
                <w:iCs/>
                <w:szCs w:val="18"/>
              </w:rPr>
            </w:pPr>
            <w:r w:rsidRPr="00F11278">
              <w:rPr>
                <w:rFonts w:cs="Arial"/>
                <w:szCs w:val="18"/>
              </w:rPr>
              <w:t>UE</w:t>
            </w:r>
          </w:p>
        </w:tc>
        <w:tc>
          <w:tcPr>
            <w:tcW w:w="567" w:type="dxa"/>
          </w:tcPr>
          <w:p w14:paraId="50C8C5B5" w14:textId="77777777" w:rsidR="001F5EF6" w:rsidRPr="00F11278" w:rsidRDefault="001F5EF6" w:rsidP="00521D7C">
            <w:pPr>
              <w:pStyle w:val="TAL"/>
              <w:jc w:val="center"/>
              <w:rPr>
                <w:rFonts w:cs="Arial"/>
                <w:bCs/>
                <w:iCs/>
                <w:szCs w:val="18"/>
              </w:rPr>
            </w:pPr>
            <w:r w:rsidRPr="00F11278">
              <w:rPr>
                <w:rFonts w:cs="Arial"/>
                <w:szCs w:val="18"/>
              </w:rPr>
              <w:t>No</w:t>
            </w:r>
          </w:p>
        </w:tc>
        <w:tc>
          <w:tcPr>
            <w:tcW w:w="709" w:type="dxa"/>
          </w:tcPr>
          <w:p w14:paraId="41558CC4" w14:textId="77777777" w:rsidR="001F5EF6" w:rsidRPr="00F11278" w:rsidRDefault="001F5EF6" w:rsidP="00521D7C">
            <w:pPr>
              <w:pStyle w:val="TAL"/>
              <w:jc w:val="center"/>
              <w:rPr>
                <w:rFonts w:cs="Arial"/>
                <w:bCs/>
                <w:iCs/>
                <w:szCs w:val="18"/>
              </w:rPr>
            </w:pPr>
            <w:r w:rsidRPr="00F11278">
              <w:rPr>
                <w:rFonts w:cs="Arial"/>
                <w:szCs w:val="18"/>
              </w:rPr>
              <w:t>TDD only</w:t>
            </w:r>
          </w:p>
        </w:tc>
        <w:tc>
          <w:tcPr>
            <w:tcW w:w="708" w:type="dxa"/>
          </w:tcPr>
          <w:p w14:paraId="0A061725" w14:textId="77777777" w:rsidR="001F5EF6" w:rsidRPr="00F11278" w:rsidRDefault="001F5EF6" w:rsidP="00521D7C">
            <w:pPr>
              <w:pStyle w:val="TAL"/>
              <w:jc w:val="center"/>
            </w:pPr>
            <w:r w:rsidRPr="00F11278">
              <w:rPr>
                <w:rFonts w:cs="Arial"/>
                <w:szCs w:val="18"/>
              </w:rPr>
              <w:t>FR2 only</w:t>
            </w:r>
          </w:p>
        </w:tc>
      </w:tr>
      <w:tr w:rsidR="001F5EF6" w:rsidRPr="00F11278" w14:paraId="7899278B" w14:textId="77777777" w:rsidTr="00521D7C">
        <w:trPr>
          <w:cantSplit/>
        </w:trPr>
        <w:tc>
          <w:tcPr>
            <w:tcW w:w="7088" w:type="dxa"/>
          </w:tcPr>
          <w:p w14:paraId="2C0CC673" w14:textId="77777777" w:rsidR="001F5EF6" w:rsidRPr="00F11278" w:rsidRDefault="001F5EF6" w:rsidP="00521D7C">
            <w:pPr>
              <w:pStyle w:val="TAH"/>
              <w:jc w:val="left"/>
              <w:rPr>
                <w:i/>
              </w:rPr>
            </w:pPr>
            <w:r w:rsidRPr="00F11278">
              <w:rPr>
                <w:i/>
              </w:rPr>
              <w:lastRenderedPageBreak/>
              <w:t>ul-LBT-FailureDetectionRecovery-r16</w:t>
            </w:r>
          </w:p>
          <w:p w14:paraId="0126027F" w14:textId="77777777" w:rsidR="001F5EF6" w:rsidRPr="00F11278" w:rsidRDefault="001F5EF6" w:rsidP="00521D7C">
            <w:pPr>
              <w:pStyle w:val="TAL"/>
            </w:pPr>
            <w:r w:rsidRPr="00F11278">
              <w:t>Indicates whether the UE supports consistent uplink LBT detection and recovery, as specified in TS 38.321 [8], for cells operating with shared spectrum channel access [8].</w:t>
            </w:r>
          </w:p>
          <w:p w14:paraId="2A3A7803" w14:textId="77777777" w:rsidR="001F5EF6" w:rsidRPr="00F11278" w:rsidRDefault="001F5EF6" w:rsidP="00521D7C">
            <w:pPr>
              <w:pStyle w:val="TAL"/>
              <w:rPr>
                <w:rFonts w:cs="Arial"/>
                <w:b/>
                <w:bCs/>
                <w:i/>
                <w:iCs/>
                <w:szCs w:val="18"/>
              </w:rPr>
            </w:pPr>
            <w:bookmarkStart w:id="44" w:name="_Hlk42151165"/>
            <w:r w:rsidRPr="00F11278">
              <w:t>This field applies to all serving cells with which the UE is configured with shared spectrum channel access.</w:t>
            </w:r>
            <w:bookmarkEnd w:id="44"/>
          </w:p>
        </w:tc>
        <w:tc>
          <w:tcPr>
            <w:tcW w:w="567" w:type="dxa"/>
          </w:tcPr>
          <w:p w14:paraId="201AD592" w14:textId="77777777" w:rsidR="001F5EF6" w:rsidRPr="00F11278" w:rsidRDefault="001F5EF6" w:rsidP="00521D7C">
            <w:pPr>
              <w:pStyle w:val="TAL"/>
              <w:jc w:val="center"/>
              <w:rPr>
                <w:rFonts w:cs="Arial"/>
                <w:bCs/>
                <w:iCs/>
                <w:szCs w:val="18"/>
              </w:rPr>
            </w:pPr>
            <w:r w:rsidRPr="00F11278">
              <w:rPr>
                <w:szCs w:val="18"/>
              </w:rPr>
              <w:t>UE</w:t>
            </w:r>
          </w:p>
        </w:tc>
        <w:tc>
          <w:tcPr>
            <w:tcW w:w="567" w:type="dxa"/>
          </w:tcPr>
          <w:p w14:paraId="40801625" w14:textId="77777777" w:rsidR="001F5EF6" w:rsidRPr="00F11278" w:rsidRDefault="001F5EF6" w:rsidP="00521D7C">
            <w:pPr>
              <w:pStyle w:val="TAL"/>
              <w:jc w:val="center"/>
              <w:rPr>
                <w:rFonts w:cs="Arial"/>
                <w:bCs/>
                <w:iCs/>
                <w:szCs w:val="18"/>
              </w:rPr>
            </w:pPr>
            <w:r w:rsidRPr="00F11278">
              <w:rPr>
                <w:szCs w:val="18"/>
              </w:rPr>
              <w:t>No</w:t>
            </w:r>
          </w:p>
        </w:tc>
        <w:tc>
          <w:tcPr>
            <w:tcW w:w="709" w:type="dxa"/>
          </w:tcPr>
          <w:p w14:paraId="0CDE724F" w14:textId="77777777" w:rsidR="001F5EF6" w:rsidRPr="00F11278" w:rsidRDefault="001F5EF6" w:rsidP="00521D7C">
            <w:pPr>
              <w:pStyle w:val="TAL"/>
              <w:jc w:val="center"/>
              <w:rPr>
                <w:rFonts w:cs="Arial"/>
                <w:bCs/>
                <w:iCs/>
                <w:szCs w:val="18"/>
              </w:rPr>
            </w:pPr>
            <w:r w:rsidRPr="00F11278">
              <w:rPr>
                <w:szCs w:val="18"/>
              </w:rPr>
              <w:t>No</w:t>
            </w:r>
          </w:p>
        </w:tc>
        <w:tc>
          <w:tcPr>
            <w:tcW w:w="708" w:type="dxa"/>
          </w:tcPr>
          <w:p w14:paraId="4CD3E8DC" w14:textId="77777777" w:rsidR="001F5EF6" w:rsidRPr="00F11278" w:rsidRDefault="001F5EF6" w:rsidP="00521D7C">
            <w:pPr>
              <w:pStyle w:val="TAL"/>
              <w:jc w:val="center"/>
            </w:pPr>
            <w:r w:rsidRPr="00F11278">
              <w:rPr>
                <w:szCs w:val="18"/>
              </w:rPr>
              <w:t>No</w:t>
            </w:r>
          </w:p>
        </w:tc>
      </w:tr>
    </w:tbl>
    <w:p w14:paraId="268F07B8" w14:textId="77777777" w:rsidR="00D826DC" w:rsidRPr="00F11278" w:rsidRDefault="00D826DC" w:rsidP="00D826DC"/>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24" w16cex:dateUtc="2021-02-04T09: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A3B93" w14:textId="77777777" w:rsidR="00AC7C5B" w:rsidRDefault="00AC7C5B">
      <w:r>
        <w:separator/>
      </w:r>
    </w:p>
  </w:endnote>
  <w:endnote w:type="continuationSeparator" w:id="0">
    <w:p w14:paraId="7B569D22" w14:textId="77777777" w:rsidR="00AC7C5B" w:rsidRDefault="00AC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69F80" w14:textId="77777777" w:rsidR="00AC7C5B" w:rsidRDefault="00AC7C5B">
      <w:r>
        <w:separator/>
      </w:r>
    </w:p>
  </w:footnote>
  <w:footnote w:type="continuationSeparator" w:id="0">
    <w:p w14:paraId="0DFFD9B1" w14:textId="77777777" w:rsidR="00AC7C5B" w:rsidRDefault="00AC7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Ericsson - Zhenhua Zou">
    <w15:presenceInfo w15:providerId="None" w15:userId="Ericsson - Zhenhua Z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M0NDM3sjQytLQwMDJT0lEKTi0uzszPAykwqgUAXuRDSCwAAAA="/>
  </w:docVars>
  <w:rsids>
    <w:rsidRoot w:val="00022E4A"/>
    <w:rsid w:val="00011985"/>
    <w:rsid w:val="00011D72"/>
    <w:rsid w:val="00011DC7"/>
    <w:rsid w:val="00022E4A"/>
    <w:rsid w:val="00042F07"/>
    <w:rsid w:val="00043355"/>
    <w:rsid w:val="0005338C"/>
    <w:rsid w:val="000625DE"/>
    <w:rsid w:val="00065C05"/>
    <w:rsid w:val="00075156"/>
    <w:rsid w:val="00090B4D"/>
    <w:rsid w:val="0009311D"/>
    <w:rsid w:val="000969AA"/>
    <w:rsid w:val="000A01E6"/>
    <w:rsid w:val="000A6394"/>
    <w:rsid w:val="000B7FED"/>
    <w:rsid w:val="000C038A"/>
    <w:rsid w:val="000C53C8"/>
    <w:rsid w:val="000C6598"/>
    <w:rsid w:val="000D44B3"/>
    <w:rsid w:val="000E63F5"/>
    <w:rsid w:val="000F473F"/>
    <w:rsid w:val="000F5E2B"/>
    <w:rsid w:val="000F7719"/>
    <w:rsid w:val="00106E5E"/>
    <w:rsid w:val="001074D5"/>
    <w:rsid w:val="001257A6"/>
    <w:rsid w:val="00132CC9"/>
    <w:rsid w:val="00145D43"/>
    <w:rsid w:val="00151C6B"/>
    <w:rsid w:val="00161859"/>
    <w:rsid w:val="00164120"/>
    <w:rsid w:val="00167488"/>
    <w:rsid w:val="00184099"/>
    <w:rsid w:val="0018546E"/>
    <w:rsid w:val="00192C46"/>
    <w:rsid w:val="001A08B3"/>
    <w:rsid w:val="001A61B7"/>
    <w:rsid w:val="001A7B60"/>
    <w:rsid w:val="001B52F0"/>
    <w:rsid w:val="001B7A65"/>
    <w:rsid w:val="001E41F3"/>
    <w:rsid w:val="001E7ECD"/>
    <w:rsid w:val="001F5EF6"/>
    <w:rsid w:val="00202686"/>
    <w:rsid w:val="00205589"/>
    <w:rsid w:val="00213F4D"/>
    <w:rsid w:val="00224D6E"/>
    <w:rsid w:val="00227632"/>
    <w:rsid w:val="00237BF4"/>
    <w:rsid w:val="00257CFA"/>
    <w:rsid w:val="0026004D"/>
    <w:rsid w:val="00263D4E"/>
    <w:rsid w:val="002640DD"/>
    <w:rsid w:val="002712DB"/>
    <w:rsid w:val="00275D12"/>
    <w:rsid w:val="00277A4E"/>
    <w:rsid w:val="00284FEB"/>
    <w:rsid w:val="0028542F"/>
    <w:rsid w:val="002860C4"/>
    <w:rsid w:val="00286AAC"/>
    <w:rsid w:val="002945F5"/>
    <w:rsid w:val="002A6790"/>
    <w:rsid w:val="002B0B66"/>
    <w:rsid w:val="002B5741"/>
    <w:rsid w:val="002C392A"/>
    <w:rsid w:val="002E1C0B"/>
    <w:rsid w:val="002E472E"/>
    <w:rsid w:val="00305409"/>
    <w:rsid w:val="003125E1"/>
    <w:rsid w:val="0032385C"/>
    <w:rsid w:val="00330571"/>
    <w:rsid w:val="003420C0"/>
    <w:rsid w:val="003429DD"/>
    <w:rsid w:val="0034523A"/>
    <w:rsid w:val="003507B0"/>
    <w:rsid w:val="00350FDC"/>
    <w:rsid w:val="003571CA"/>
    <w:rsid w:val="003609EF"/>
    <w:rsid w:val="0036231A"/>
    <w:rsid w:val="00374DD4"/>
    <w:rsid w:val="00376BE9"/>
    <w:rsid w:val="0038635F"/>
    <w:rsid w:val="003870D4"/>
    <w:rsid w:val="00391713"/>
    <w:rsid w:val="003A16B8"/>
    <w:rsid w:val="003C090C"/>
    <w:rsid w:val="003D2A95"/>
    <w:rsid w:val="003D4330"/>
    <w:rsid w:val="003E1A36"/>
    <w:rsid w:val="003E3590"/>
    <w:rsid w:val="00410371"/>
    <w:rsid w:val="00417D45"/>
    <w:rsid w:val="004212BB"/>
    <w:rsid w:val="00421D53"/>
    <w:rsid w:val="004242F1"/>
    <w:rsid w:val="0042664A"/>
    <w:rsid w:val="00427523"/>
    <w:rsid w:val="004305E9"/>
    <w:rsid w:val="00431D22"/>
    <w:rsid w:val="00432CC9"/>
    <w:rsid w:val="0044359E"/>
    <w:rsid w:val="00454985"/>
    <w:rsid w:val="00455D46"/>
    <w:rsid w:val="00460E0B"/>
    <w:rsid w:val="00471CBC"/>
    <w:rsid w:val="00473BD7"/>
    <w:rsid w:val="00475A45"/>
    <w:rsid w:val="00480243"/>
    <w:rsid w:val="00482E54"/>
    <w:rsid w:val="0049740E"/>
    <w:rsid w:val="004A77B2"/>
    <w:rsid w:val="004B66E0"/>
    <w:rsid w:val="004B75B7"/>
    <w:rsid w:val="004C05D4"/>
    <w:rsid w:val="004D26FA"/>
    <w:rsid w:val="004E4119"/>
    <w:rsid w:val="004F6E64"/>
    <w:rsid w:val="00500D42"/>
    <w:rsid w:val="00500FD0"/>
    <w:rsid w:val="00506BFD"/>
    <w:rsid w:val="005138FA"/>
    <w:rsid w:val="0051580D"/>
    <w:rsid w:val="0052750B"/>
    <w:rsid w:val="005364CB"/>
    <w:rsid w:val="00544650"/>
    <w:rsid w:val="00547111"/>
    <w:rsid w:val="00550B5E"/>
    <w:rsid w:val="005745D7"/>
    <w:rsid w:val="00576D0A"/>
    <w:rsid w:val="005816AE"/>
    <w:rsid w:val="00584241"/>
    <w:rsid w:val="00590537"/>
    <w:rsid w:val="00592D74"/>
    <w:rsid w:val="00594510"/>
    <w:rsid w:val="005C419C"/>
    <w:rsid w:val="005E2C44"/>
    <w:rsid w:val="005E59C3"/>
    <w:rsid w:val="00621188"/>
    <w:rsid w:val="00625051"/>
    <w:rsid w:val="006257ED"/>
    <w:rsid w:val="00631B3B"/>
    <w:rsid w:val="00640979"/>
    <w:rsid w:val="00641BFF"/>
    <w:rsid w:val="00652247"/>
    <w:rsid w:val="006552B5"/>
    <w:rsid w:val="00665C47"/>
    <w:rsid w:val="006738F7"/>
    <w:rsid w:val="00691173"/>
    <w:rsid w:val="0069252A"/>
    <w:rsid w:val="00695808"/>
    <w:rsid w:val="006A4042"/>
    <w:rsid w:val="006A7BC5"/>
    <w:rsid w:val="006B46FB"/>
    <w:rsid w:val="006C1A19"/>
    <w:rsid w:val="006C43A3"/>
    <w:rsid w:val="006D21D0"/>
    <w:rsid w:val="006D46D3"/>
    <w:rsid w:val="006D53E7"/>
    <w:rsid w:val="006E21FB"/>
    <w:rsid w:val="006E2592"/>
    <w:rsid w:val="006E47F5"/>
    <w:rsid w:val="006F08A6"/>
    <w:rsid w:val="006F1C42"/>
    <w:rsid w:val="00705EA9"/>
    <w:rsid w:val="0070746D"/>
    <w:rsid w:val="00710349"/>
    <w:rsid w:val="00730B79"/>
    <w:rsid w:val="00747D96"/>
    <w:rsid w:val="00750EDC"/>
    <w:rsid w:val="00752D98"/>
    <w:rsid w:val="00792342"/>
    <w:rsid w:val="007977A8"/>
    <w:rsid w:val="007A4B21"/>
    <w:rsid w:val="007B512A"/>
    <w:rsid w:val="007C2097"/>
    <w:rsid w:val="007C3F2D"/>
    <w:rsid w:val="007C67F6"/>
    <w:rsid w:val="007D305C"/>
    <w:rsid w:val="007D6A07"/>
    <w:rsid w:val="007E0C26"/>
    <w:rsid w:val="007E6F30"/>
    <w:rsid w:val="007F7259"/>
    <w:rsid w:val="008040A8"/>
    <w:rsid w:val="00813A4E"/>
    <w:rsid w:val="00815986"/>
    <w:rsid w:val="00817406"/>
    <w:rsid w:val="00823AA8"/>
    <w:rsid w:val="008279FA"/>
    <w:rsid w:val="00835ABA"/>
    <w:rsid w:val="00856D0A"/>
    <w:rsid w:val="008626E7"/>
    <w:rsid w:val="008650D9"/>
    <w:rsid w:val="00870EE7"/>
    <w:rsid w:val="008815D3"/>
    <w:rsid w:val="00881933"/>
    <w:rsid w:val="008863B9"/>
    <w:rsid w:val="00891795"/>
    <w:rsid w:val="00894F29"/>
    <w:rsid w:val="008A446B"/>
    <w:rsid w:val="008A45A6"/>
    <w:rsid w:val="008B2FDF"/>
    <w:rsid w:val="008B3D71"/>
    <w:rsid w:val="008C16A3"/>
    <w:rsid w:val="008C16D6"/>
    <w:rsid w:val="008D6017"/>
    <w:rsid w:val="008E1FCF"/>
    <w:rsid w:val="008F3789"/>
    <w:rsid w:val="008F686C"/>
    <w:rsid w:val="00902D57"/>
    <w:rsid w:val="0090344B"/>
    <w:rsid w:val="00905466"/>
    <w:rsid w:val="00911A4E"/>
    <w:rsid w:val="009148DE"/>
    <w:rsid w:val="00933B4A"/>
    <w:rsid w:val="0094006F"/>
    <w:rsid w:val="00941E30"/>
    <w:rsid w:val="009611E3"/>
    <w:rsid w:val="00962D8A"/>
    <w:rsid w:val="00974FA5"/>
    <w:rsid w:val="009777D9"/>
    <w:rsid w:val="00982E61"/>
    <w:rsid w:val="00991B88"/>
    <w:rsid w:val="009A2FCA"/>
    <w:rsid w:val="009A5753"/>
    <w:rsid w:val="009A579D"/>
    <w:rsid w:val="009A6FC5"/>
    <w:rsid w:val="009B467E"/>
    <w:rsid w:val="009B6E51"/>
    <w:rsid w:val="009C49E6"/>
    <w:rsid w:val="009E3297"/>
    <w:rsid w:val="009F734F"/>
    <w:rsid w:val="00A1295C"/>
    <w:rsid w:val="00A1321D"/>
    <w:rsid w:val="00A17C2C"/>
    <w:rsid w:val="00A2062E"/>
    <w:rsid w:val="00A246B6"/>
    <w:rsid w:val="00A42689"/>
    <w:rsid w:val="00A42FF0"/>
    <w:rsid w:val="00A47E70"/>
    <w:rsid w:val="00A50CF0"/>
    <w:rsid w:val="00A575E3"/>
    <w:rsid w:val="00A57F72"/>
    <w:rsid w:val="00A7205D"/>
    <w:rsid w:val="00A7671C"/>
    <w:rsid w:val="00A95AFB"/>
    <w:rsid w:val="00AA0A4C"/>
    <w:rsid w:val="00AA2CBC"/>
    <w:rsid w:val="00AB3BF2"/>
    <w:rsid w:val="00AB7174"/>
    <w:rsid w:val="00AC107D"/>
    <w:rsid w:val="00AC5820"/>
    <w:rsid w:val="00AC7C5B"/>
    <w:rsid w:val="00AD1CD8"/>
    <w:rsid w:val="00AD456B"/>
    <w:rsid w:val="00AD49DE"/>
    <w:rsid w:val="00AD5943"/>
    <w:rsid w:val="00AD7B2C"/>
    <w:rsid w:val="00AE6163"/>
    <w:rsid w:val="00AF250E"/>
    <w:rsid w:val="00B06E76"/>
    <w:rsid w:val="00B152C4"/>
    <w:rsid w:val="00B2091E"/>
    <w:rsid w:val="00B20C38"/>
    <w:rsid w:val="00B21C5E"/>
    <w:rsid w:val="00B258BB"/>
    <w:rsid w:val="00B37EEC"/>
    <w:rsid w:val="00B4536F"/>
    <w:rsid w:val="00B457B6"/>
    <w:rsid w:val="00B53F56"/>
    <w:rsid w:val="00B64CDC"/>
    <w:rsid w:val="00B67B97"/>
    <w:rsid w:val="00B9051D"/>
    <w:rsid w:val="00B9214E"/>
    <w:rsid w:val="00B92ED8"/>
    <w:rsid w:val="00B968C8"/>
    <w:rsid w:val="00BA0C38"/>
    <w:rsid w:val="00BA1F4A"/>
    <w:rsid w:val="00BA3EC5"/>
    <w:rsid w:val="00BA51D9"/>
    <w:rsid w:val="00BB240E"/>
    <w:rsid w:val="00BB5DFC"/>
    <w:rsid w:val="00BD279D"/>
    <w:rsid w:val="00BD2B7F"/>
    <w:rsid w:val="00BD6BB8"/>
    <w:rsid w:val="00C02022"/>
    <w:rsid w:val="00C06DEE"/>
    <w:rsid w:val="00C11CDD"/>
    <w:rsid w:val="00C1533F"/>
    <w:rsid w:val="00C20938"/>
    <w:rsid w:val="00C30448"/>
    <w:rsid w:val="00C346C6"/>
    <w:rsid w:val="00C35CFE"/>
    <w:rsid w:val="00C35FB7"/>
    <w:rsid w:val="00C4150B"/>
    <w:rsid w:val="00C462E6"/>
    <w:rsid w:val="00C5450F"/>
    <w:rsid w:val="00C66BA2"/>
    <w:rsid w:val="00C90E65"/>
    <w:rsid w:val="00C94A18"/>
    <w:rsid w:val="00C95985"/>
    <w:rsid w:val="00C95C5B"/>
    <w:rsid w:val="00C95EFC"/>
    <w:rsid w:val="00CA6EFB"/>
    <w:rsid w:val="00CC5026"/>
    <w:rsid w:val="00CC68D0"/>
    <w:rsid w:val="00CE48D7"/>
    <w:rsid w:val="00D0296E"/>
    <w:rsid w:val="00D03F9A"/>
    <w:rsid w:val="00D05D50"/>
    <w:rsid w:val="00D06D51"/>
    <w:rsid w:val="00D10E48"/>
    <w:rsid w:val="00D24991"/>
    <w:rsid w:val="00D478B6"/>
    <w:rsid w:val="00D50255"/>
    <w:rsid w:val="00D50BB4"/>
    <w:rsid w:val="00D526E6"/>
    <w:rsid w:val="00D55683"/>
    <w:rsid w:val="00D65958"/>
    <w:rsid w:val="00D66520"/>
    <w:rsid w:val="00D7072D"/>
    <w:rsid w:val="00D815EC"/>
    <w:rsid w:val="00D826DC"/>
    <w:rsid w:val="00D8452D"/>
    <w:rsid w:val="00D90441"/>
    <w:rsid w:val="00D91EE7"/>
    <w:rsid w:val="00D952A7"/>
    <w:rsid w:val="00DA3A05"/>
    <w:rsid w:val="00DA6F6E"/>
    <w:rsid w:val="00DD0D9E"/>
    <w:rsid w:val="00DE0858"/>
    <w:rsid w:val="00DE34CF"/>
    <w:rsid w:val="00DE3511"/>
    <w:rsid w:val="00E06CAE"/>
    <w:rsid w:val="00E12AFB"/>
    <w:rsid w:val="00E13F3D"/>
    <w:rsid w:val="00E16E9F"/>
    <w:rsid w:val="00E227FE"/>
    <w:rsid w:val="00E30DE8"/>
    <w:rsid w:val="00E31F06"/>
    <w:rsid w:val="00E32CE3"/>
    <w:rsid w:val="00E34898"/>
    <w:rsid w:val="00E46CF5"/>
    <w:rsid w:val="00E47275"/>
    <w:rsid w:val="00E51423"/>
    <w:rsid w:val="00E5157C"/>
    <w:rsid w:val="00E60947"/>
    <w:rsid w:val="00E62DB5"/>
    <w:rsid w:val="00E70D84"/>
    <w:rsid w:val="00E728BE"/>
    <w:rsid w:val="00E868B5"/>
    <w:rsid w:val="00EA104E"/>
    <w:rsid w:val="00EB09B7"/>
    <w:rsid w:val="00EB226F"/>
    <w:rsid w:val="00EB629B"/>
    <w:rsid w:val="00EC5A00"/>
    <w:rsid w:val="00EE5F0E"/>
    <w:rsid w:val="00EE7D7C"/>
    <w:rsid w:val="00EF33A3"/>
    <w:rsid w:val="00F03187"/>
    <w:rsid w:val="00F03EB4"/>
    <w:rsid w:val="00F04A68"/>
    <w:rsid w:val="00F055BC"/>
    <w:rsid w:val="00F10657"/>
    <w:rsid w:val="00F154CC"/>
    <w:rsid w:val="00F25D98"/>
    <w:rsid w:val="00F2794A"/>
    <w:rsid w:val="00F300FB"/>
    <w:rsid w:val="00F41128"/>
    <w:rsid w:val="00F4492A"/>
    <w:rsid w:val="00F60239"/>
    <w:rsid w:val="00F616E7"/>
    <w:rsid w:val="00F6415D"/>
    <w:rsid w:val="00F64CAA"/>
    <w:rsid w:val="00F67ECE"/>
    <w:rsid w:val="00F81BA5"/>
    <w:rsid w:val="00F922E0"/>
    <w:rsid w:val="00FB6386"/>
    <w:rsid w:val="00FC1032"/>
    <w:rsid w:val="00FC53A4"/>
    <w:rsid w:val="00FD439A"/>
    <w:rsid w:val="00FD552E"/>
    <w:rsid w:val="00FD6DBF"/>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C95C5B"/>
    <w:pPr>
      <w:spacing w:after="0"/>
      <w:ind w:leftChars="400" w:left="840"/>
    </w:pPr>
    <w:rPr>
      <w:rFonts w:eastAsia="SimSun"/>
      <w:sz w:val="24"/>
      <w:szCs w:val="24"/>
      <w:lang w:val="en-US"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C95C5B"/>
    <w:rPr>
      <w:rFonts w:ascii="Times New Roman" w:eastAsia="SimSun" w:hAnsi="Times New Roman"/>
      <w:sz w:val="24"/>
      <w:szCs w:val="24"/>
      <w:lang w:val="en-US"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E6F30"/>
    <w:rPr>
      <w:rFonts w:ascii="Arial" w:hAnsi="Arial"/>
      <w:b/>
      <w:noProof/>
      <w:sz w:val="18"/>
      <w:lang w:val="en-GB" w:eastAsia="en-US"/>
    </w:rPr>
  </w:style>
  <w:style w:type="table" w:styleId="TableGrid">
    <w:name w:val="Table Grid"/>
    <w:basedOn w:val="TableNormal"/>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DefaultParagraphFont"/>
    <w:rsid w:val="008E1FCF"/>
    <w:rPr>
      <w:lang w:eastAsia="en-US"/>
    </w:rPr>
  </w:style>
  <w:style w:type="paragraph" w:customStyle="1" w:styleId="Agreement">
    <w:name w:val="Agreement"/>
    <w:basedOn w:val="Normal"/>
    <w:next w:val="Normal"/>
    <w:uiPriority w:val="99"/>
    <w:qFormat/>
    <w:rsid w:val="00F81BA5"/>
    <w:pPr>
      <w:numPr>
        <w:numId w:val="3"/>
      </w:numPr>
      <w:spacing w:before="60" w:after="0"/>
    </w:pPr>
    <w:rPr>
      <w:rFonts w:ascii="Arial" w:eastAsia="MS Mincho" w:hAnsi="Arial"/>
      <w:b/>
      <w:szCs w:val="24"/>
      <w:lang w:eastAsia="en-GB"/>
    </w:rPr>
  </w:style>
  <w:style w:type="character" w:customStyle="1" w:styleId="TAHCar">
    <w:name w:val="TAH Car"/>
    <w:link w:val="TAH"/>
    <w:qFormat/>
    <w:locked/>
    <w:rsid w:val="00D826D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C95C5B"/>
    <w:pPr>
      <w:spacing w:after="0"/>
      <w:ind w:leftChars="400" w:left="840"/>
    </w:pPr>
    <w:rPr>
      <w:rFonts w:eastAsia="SimSun"/>
      <w:sz w:val="24"/>
      <w:szCs w:val="24"/>
      <w:lang w:val="en-US"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sid w:val="00C95C5B"/>
    <w:rPr>
      <w:rFonts w:ascii="Times New Roman" w:eastAsia="SimSun" w:hAnsi="Times New Roman"/>
      <w:sz w:val="24"/>
      <w:szCs w:val="24"/>
      <w:lang w:val="en-US"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E6F30"/>
    <w:rPr>
      <w:rFonts w:ascii="Arial" w:hAnsi="Arial"/>
      <w:b/>
      <w:noProof/>
      <w:sz w:val="18"/>
      <w:lang w:val="en-GB" w:eastAsia="en-US"/>
    </w:rPr>
  </w:style>
  <w:style w:type="table" w:styleId="TableGrid">
    <w:name w:val="Table Grid"/>
    <w:basedOn w:val="TableNormal"/>
    <w:uiPriority w:val="39"/>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DefaultParagraphFont"/>
    <w:rsid w:val="008E1FCF"/>
    <w:rPr>
      <w:lang w:eastAsia="en-US"/>
    </w:rPr>
  </w:style>
  <w:style w:type="paragraph" w:customStyle="1" w:styleId="Agreement">
    <w:name w:val="Agreement"/>
    <w:basedOn w:val="Normal"/>
    <w:next w:val="Normal"/>
    <w:uiPriority w:val="99"/>
    <w:qFormat/>
    <w:rsid w:val="00F81BA5"/>
    <w:pPr>
      <w:numPr>
        <w:numId w:val="3"/>
      </w:numPr>
      <w:spacing w:before="60" w:after="0"/>
    </w:pPr>
    <w:rPr>
      <w:rFonts w:ascii="Arial" w:eastAsia="MS Mincho" w:hAnsi="Arial"/>
      <w:b/>
      <w:szCs w:val="24"/>
      <w:lang w:eastAsia="en-GB"/>
    </w:rPr>
  </w:style>
  <w:style w:type="character" w:customStyle="1" w:styleId="TAHCar">
    <w:name w:val="TAH Car"/>
    <w:link w:val="TAH"/>
    <w:qFormat/>
    <w:locked/>
    <w:rsid w:val="00D826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 w:id="198110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F0FF-C24A-41F3-8FE3-32700F97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2021-02-05T06:05:00Z</dcterms:created>
  <dcterms:modified xsi:type="dcterms:W3CDTF">2021-02-05T06:05:00Z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